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9E2DE" w14:textId="6696E2A4" w:rsidR="00310033" w:rsidRPr="00CB2455" w:rsidRDefault="00310033" w:rsidP="00310033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_Toc20955728"/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3GPP TSG-RAN WG2 Meeting #109-e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ab/>
        <w:t>R2-20</w:t>
      </w:r>
      <w:r w:rsidR="00284365">
        <w:rPr>
          <w:rFonts w:ascii="Arial" w:eastAsia="MS Mincho" w:hAnsi="Arial" w:cs="Arial"/>
          <w:b/>
          <w:sz w:val="24"/>
          <w:szCs w:val="24"/>
          <w:lang w:val="en-GB"/>
        </w:rPr>
        <w:t>00483</w:t>
      </w:r>
      <w:bookmarkStart w:id="1" w:name="_GoBack"/>
      <w:bookmarkEnd w:id="1"/>
    </w:p>
    <w:p w14:paraId="6C48E420" w14:textId="303CD34D" w:rsidR="002F32B4" w:rsidRPr="00310033" w:rsidRDefault="00310033" w:rsidP="00310033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r w:rsidRPr="00CB2455">
        <w:rPr>
          <w:rFonts w:ascii="Arial" w:hAnsi="Arial" w:cs="Arial"/>
          <w:b/>
          <w:sz w:val="24"/>
          <w:szCs w:val="24"/>
          <w:lang w:val="en-GB"/>
        </w:rPr>
        <w:t>Electronic meeting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, 2</w:t>
      </w:r>
      <w:r w:rsidRPr="00CB2455">
        <w:rPr>
          <w:rFonts w:ascii="Arial" w:hAnsi="Arial" w:cs="Arial"/>
          <w:b/>
          <w:sz w:val="24"/>
          <w:szCs w:val="24"/>
          <w:lang w:val="en-GB"/>
        </w:rPr>
        <w:t>4</w:t>
      </w:r>
      <w:r w:rsidRPr="00CB2455">
        <w:rPr>
          <w:rFonts w:ascii="Arial" w:eastAsia="MS Mincho" w:hAnsi="Arial" w:cs="Arial"/>
          <w:b/>
          <w:sz w:val="24"/>
          <w:szCs w:val="24"/>
          <w:vertAlign w:val="superscript"/>
          <w:lang w:val="en-GB"/>
        </w:rPr>
        <w:t>th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February - </w:t>
      </w:r>
      <w:r w:rsidRPr="00CB2455">
        <w:rPr>
          <w:rFonts w:ascii="Arial" w:hAnsi="Arial" w:cs="Arial"/>
          <w:b/>
          <w:sz w:val="24"/>
          <w:szCs w:val="24"/>
          <w:lang w:val="en-GB"/>
        </w:rPr>
        <w:t>6</w:t>
      </w:r>
      <w:r w:rsidRPr="00CB2455">
        <w:rPr>
          <w:rFonts w:ascii="Arial" w:eastAsia="MS Mincho" w:hAnsi="Arial" w:cs="Arial"/>
          <w:b/>
          <w:sz w:val="24"/>
          <w:szCs w:val="24"/>
          <w:vertAlign w:val="superscript"/>
          <w:lang w:val="en-GB"/>
        </w:rPr>
        <w:t>th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</w:t>
      </w:r>
      <w:proofErr w:type="gramStart"/>
      <w:r w:rsidRPr="00CB2455">
        <w:rPr>
          <w:rFonts w:ascii="Arial" w:hAnsi="Arial" w:cs="Arial"/>
          <w:b/>
          <w:sz w:val="24"/>
          <w:szCs w:val="24"/>
          <w:lang w:val="en-GB"/>
        </w:rPr>
        <w:t>March,</w:t>
      </w:r>
      <w:proofErr w:type="gramEnd"/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2020</w:t>
      </w:r>
      <w:r w:rsidRPr="00CB2455">
        <w:rPr>
          <w:rFonts w:ascii="Arial" w:eastAsia="MS Mincho" w:hAnsi="Arial" w:cs="Arial"/>
          <w:b/>
          <w:noProof/>
          <w:sz w:val="24"/>
        </w:rPr>
        <w:t xml:space="preserve">        </w:t>
      </w:r>
      <w:r w:rsidRPr="00CB2455">
        <w:rPr>
          <w:rFonts w:ascii="Arial" w:hAnsi="Arial" w:cs="Arial"/>
          <w:bCs/>
          <w:i/>
          <w:iCs/>
          <w:color w:val="2F5496"/>
          <w:sz w:val="24"/>
          <w:szCs w:val="28"/>
          <w:lang w:val="pt-PT"/>
        </w:rPr>
        <w:t xml:space="preserve">                        </w:t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00452910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FE04E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D94BDB">
        <w:rPr>
          <w:bCs/>
          <w:sz w:val="24"/>
          <w:lang w:val="pt-PT"/>
        </w:rPr>
        <w:t>6.1.</w:t>
      </w:r>
      <w:r w:rsidR="003D0438">
        <w:rPr>
          <w:bCs/>
          <w:sz w:val="24"/>
          <w:lang w:val="pt-PT"/>
        </w:rPr>
        <w:t>4</w:t>
      </w:r>
    </w:p>
    <w:p w14:paraId="0218AA99" w14:textId="76D70CD5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  <w:r w:rsidR="00B265C1">
        <w:rPr>
          <w:rFonts w:ascii="Arial" w:hAnsi="Arial"/>
          <w:bCs/>
          <w:sz w:val="24"/>
        </w:rPr>
        <w:t>, Samsung</w:t>
      </w:r>
    </w:p>
    <w:p w14:paraId="07555D4B" w14:textId="57EDA684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(TP for NR_IAB BL CR to TS 38.</w:t>
      </w:r>
      <w:r w:rsidR="00D94BDB">
        <w:rPr>
          <w:rFonts w:ascii="Arial" w:hAnsi="Arial"/>
          <w:sz w:val="24"/>
        </w:rPr>
        <w:t>321</w:t>
      </w:r>
      <w:r>
        <w:rPr>
          <w:rFonts w:ascii="Arial" w:hAnsi="Arial"/>
          <w:sz w:val="24"/>
        </w:rPr>
        <w:t xml:space="preserve">) </w:t>
      </w:r>
      <w:r w:rsidR="00942C87">
        <w:rPr>
          <w:rFonts w:ascii="Arial" w:hAnsi="Arial"/>
          <w:sz w:val="24"/>
        </w:rPr>
        <w:t>MAC CE for guard symbols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77777777" w:rsidR="00470FAE" w:rsidRPr="00470FAE" w:rsidRDefault="00470FAE" w:rsidP="00470FAE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2F3835E2" w14:textId="46A20222" w:rsidR="004724B8" w:rsidRPr="004550B0" w:rsidRDefault="004724B8" w:rsidP="004724B8">
      <w:pPr>
        <w:spacing w:after="6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x-none"/>
        </w:rPr>
      </w:pPr>
      <w:r w:rsidRPr="00470FA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This paper discusses </w:t>
      </w:r>
      <w:r w:rsidR="00A3644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MAC CE </w:t>
      </w:r>
      <w:r w:rsidR="006B587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to be used </w:t>
      </w:r>
      <w:r w:rsidR="00A3644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on IAB BH link for exchange of information </w:t>
      </w:r>
      <w:r w:rsidR="00FC2454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about</w:t>
      </w:r>
      <w:r w:rsidR="00A3644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guard symbols based on </w:t>
      </w:r>
      <w:r w:rsidR="006B587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RAN1 </w:t>
      </w:r>
      <w:r w:rsidR="00A36440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LS on physical layer configuration parameters </w:t>
      </w:r>
      <w:r w:rsidRPr="00470FAE">
        <w:rPr>
          <w:rFonts w:ascii="Times New Roman" w:eastAsia="Times New Roman" w:hAnsi="Times New Roman" w:cs="Times New Roman"/>
          <w:sz w:val="20"/>
          <w:szCs w:val="20"/>
          <w:lang w:eastAsia="x-none"/>
        </w:rPr>
        <w:t>[1][2</w:t>
      </w:r>
      <w:r w:rsidR="006B587C">
        <w:rPr>
          <w:rFonts w:ascii="Times New Roman" w:eastAsia="Times New Roman" w:hAnsi="Times New Roman" w:cs="Times New Roman"/>
          <w:sz w:val="20"/>
          <w:szCs w:val="20"/>
          <w:lang w:eastAsia="x-none"/>
        </w:rPr>
        <w:t>]</w:t>
      </w:r>
      <w:r w:rsidRPr="004550B0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</w:t>
      </w:r>
    </w:p>
    <w:p w14:paraId="6801EAE1" w14:textId="77777777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076512C5" w14:textId="1D46CD17" w:rsidR="007402F4" w:rsidRDefault="00F81C63" w:rsidP="00E5138F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According to [1]</w:t>
      </w:r>
      <w:r w:rsidR="00CE7139">
        <w:rPr>
          <w:rFonts w:ascii="Times New Roman" w:hAnsi="Times New Roman" w:cs="Times New Roman"/>
          <w:sz w:val="20"/>
        </w:rPr>
        <w:t xml:space="preserve"> and</w:t>
      </w:r>
      <w:r>
        <w:rPr>
          <w:rFonts w:ascii="Times New Roman" w:hAnsi="Times New Roman" w:cs="Times New Roman"/>
          <w:sz w:val="20"/>
        </w:rPr>
        <w:t xml:space="preserve"> [2], the IAB-DU</w:t>
      </w:r>
      <w:r w:rsidR="006B587C">
        <w:rPr>
          <w:rFonts w:ascii="Times New Roman" w:hAnsi="Times New Roman" w:cs="Times New Roman"/>
          <w:sz w:val="20"/>
        </w:rPr>
        <w:t xml:space="preserve"> and IAB-donor DU</w:t>
      </w:r>
      <w:r>
        <w:rPr>
          <w:rFonts w:ascii="Times New Roman" w:hAnsi="Times New Roman" w:cs="Times New Roman"/>
          <w:sz w:val="20"/>
        </w:rPr>
        <w:t xml:space="preserve"> should be able to send a </w:t>
      </w:r>
      <w:r w:rsidR="00CE7139">
        <w:rPr>
          <w:rFonts w:ascii="Times New Roman" w:hAnsi="Times New Roman" w:cs="Times New Roman"/>
          <w:sz w:val="20"/>
        </w:rPr>
        <w:t xml:space="preserve">DL </w:t>
      </w:r>
      <w:r>
        <w:rPr>
          <w:rFonts w:ascii="Times New Roman" w:hAnsi="Times New Roman" w:cs="Times New Roman"/>
          <w:sz w:val="20"/>
        </w:rPr>
        <w:t xml:space="preserve">MAC CE to the IAB-MT to </w:t>
      </w:r>
      <w:r w:rsidR="006A6E4B">
        <w:rPr>
          <w:rFonts w:ascii="Times New Roman" w:hAnsi="Times New Roman" w:cs="Times New Roman"/>
          <w:sz w:val="20"/>
        </w:rPr>
        <w:t xml:space="preserve">inform the </w:t>
      </w:r>
      <w:r w:rsidR="006B587C">
        <w:rPr>
          <w:rFonts w:ascii="Times New Roman" w:hAnsi="Times New Roman" w:cs="Times New Roman"/>
          <w:sz w:val="20"/>
        </w:rPr>
        <w:t>IAB-MT</w:t>
      </w:r>
      <w:r w:rsidR="006A6E4B">
        <w:rPr>
          <w:rFonts w:ascii="Times New Roman" w:hAnsi="Times New Roman" w:cs="Times New Roman"/>
          <w:sz w:val="20"/>
        </w:rPr>
        <w:t xml:space="preserve"> about the number of guard symbols </w:t>
      </w:r>
      <w:r w:rsidR="00455BE8">
        <w:rPr>
          <w:rFonts w:ascii="Times New Roman" w:hAnsi="Times New Roman" w:cs="Times New Roman"/>
          <w:sz w:val="20"/>
        </w:rPr>
        <w:t>provided at the slot edge</w:t>
      </w:r>
      <w:r w:rsidR="00062E47">
        <w:rPr>
          <w:rFonts w:ascii="Times New Roman" w:hAnsi="Times New Roman" w:cs="Times New Roman"/>
          <w:sz w:val="20"/>
        </w:rPr>
        <w:t xml:space="preserve"> (beginning and end of slot)</w:t>
      </w:r>
      <w:r w:rsidR="00CE7139">
        <w:rPr>
          <w:rFonts w:ascii="Times New Roman" w:hAnsi="Times New Roman" w:cs="Times New Roman"/>
          <w:sz w:val="20"/>
        </w:rPr>
        <w:t xml:space="preserve">. The IAB-MT should further </w:t>
      </w:r>
      <w:r w:rsidR="006B587C">
        <w:rPr>
          <w:rFonts w:ascii="Times New Roman" w:hAnsi="Times New Roman" w:cs="Times New Roman"/>
          <w:sz w:val="20"/>
        </w:rPr>
        <w:t>b</w:t>
      </w:r>
      <w:r w:rsidR="00CE7139">
        <w:rPr>
          <w:rFonts w:ascii="Times New Roman" w:hAnsi="Times New Roman" w:cs="Times New Roman"/>
          <w:sz w:val="20"/>
        </w:rPr>
        <w:t xml:space="preserve">e able to send an UL MAC CE to the IAB-DU </w:t>
      </w:r>
      <w:r w:rsidR="00FC2454">
        <w:rPr>
          <w:rFonts w:ascii="Times New Roman" w:hAnsi="Times New Roman" w:cs="Times New Roman"/>
          <w:sz w:val="20"/>
        </w:rPr>
        <w:t>and/</w:t>
      </w:r>
      <w:r w:rsidR="006B587C">
        <w:rPr>
          <w:rFonts w:ascii="Times New Roman" w:hAnsi="Times New Roman" w:cs="Times New Roman"/>
          <w:sz w:val="20"/>
        </w:rPr>
        <w:t xml:space="preserve">or IAB-donor DU </w:t>
      </w:r>
      <w:r w:rsidR="00CE7139">
        <w:rPr>
          <w:rFonts w:ascii="Times New Roman" w:hAnsi="Times New Roman" w:cs="Times New Roman"/>
          <w:sz w:val="20"/>
        </w:rPr>
        <w:t xml:space="preserve">to indicate the desired number of guard symbols </w:t>
      </w:r>
      <w:r w:rsidR="00FC2454">
        <w:rPr>
          <w:rFonts w:ascii="Times New Roman" w:hAnsi="Times New Roman" w:cs="Times New Roman"/>
          <w:sz w:val="20"/>
        </w:rPr>
        <w:t xml:space="preserve">to be </w:t>
      </w:r>
      <w:r w:rsidR="00CE7139">
        <w:rPr>
          <w:rFonts w:ascii="Times New Roman" w:hAnsi="Times New Roman" w:cs="Times New Roman"/>
          <w:sz w:val="20"/>
        </w:rPr>
        <w:t>provided at the slot edge.</w:t>
      </w:r>
    </w:p>
    <w:p w14:paraId="58654F9C" w14:textId="41AC008B" w:rsidR="00CE7139" w:rsidRDefault="00CE7139" w:rsidP="00E5138F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</w:p>
    <w:p w14:paraId="4C95E430" w14:textId="7C6D2580" w:rsidR="00E7427D" w:rsidRDefault="004F6202" w:rsidP="00E5138F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these MAC CEs, the number of guard symbols should be indicated for </w:t>
      </w:r>
      <w:r w:rsidR="006B587C">
        <w:rPr>
          <w:rFonts w:ascii="Times New Roman" w:hAnsi="Times New Roman" w:cs="Times New Roman"/>
          <w:sz w:val="20"/>
        </w:rPr>
        <w:t xml:space="preserve">each of the following </w:t>
      </w:r>
      <w:r w:rsidR="00E7427D">
        <w:rPr>
          <w:rFonts w:ascii="Times New Roman" w:hAnsi="Times New Roman" w:cs="Times New Roman"/>
          <w:sz w:val="20"/>
        </w:rPr>
        <w:t>eight switching transitions:</w:t>
      </w:r>
    </w:p>
    <w:p w14:paraId="4B833DAF" w14:textId="77777777" w:rsidR="00CA39DC" w:rsidRDefault="00CA39DC" w:rsidP="00E7427D">
      <w:pPr>
        <w:pStyle w:val="ListParagraph"/>
        <w:spacing w:after="60" w:line="240" w:lineRule="auto"/>
        <w:ind w:left="0" w:firstLine="288"/>
        <w:contextualSpacing w:val="0"/>
        <w:rPr>
          <w:rFonts w:ascii="Times New Roman" w:hAnsi="Times New Roman" w:cs="Times New Roman"/>
          <w:sz w:val="20"/>
        </w:rPr>
      </w:pPr>
    </w:p>
    <w:p w14:paraId="2BED0EA5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-------------------------------------</w:t>
      </w:r>
    </w:p>
    <w:p w14:paraId="4057A968" w14:textId="626A6EB4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MT to DU | DL Tx | UL Rx |</w:t>
      </w:r>
    </w:p>
    <w:p w14:paraId="7E0ACFF9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-------------------------------------</w:t>
      </w:r>
    </w:p>
    <w:p w14:paraId="7FD97173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DL Rx         |          |            |</w:t>
      </w:r>
    </w:p>
    <w:p w14:paraId="53E23B7E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</w:t>
      </w:r>
    </w:p>
    <w:p w14:paraId="29112E36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UL Tx         |           |            |</w:t>
      </w:r>
    </w:p>
    <w:p w14:paraId="13269481" w14:textId="2825D0E0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-------------------------------------</w:t>
      </w:r>
    </w:p>
    <w:p w14:paraId="4A1BC5E5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-------------------------------------</w:t>
      </w:r>
    </w:p>
    <w:p w14:paraId="2683C267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DU to MT | DL Rx | UL Tx |</w:t>
      </w:r>
    </w:p>
    <w:p w14:paraId="27C5A596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-------------------------------------</w:t>
      </w:r>
    </w:p>
    <w:p w14:paraId="646E3FDC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DL Tx         |           |           |</w:t>
      </w:r>
    </w:p>
    <w:p w14:paraId="7494C8FD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-------------------------------------</w:t>
      </w:r>
    </w:p>
    <w:p w14:paraId="0AEF8B99" w14:textId="77777777" w:rsidR="00CA39DC" w:rsidRPr="00CA39DC" w:rsidRDefault="00CA39DC" w:rsidP="00CA39DC">
      <w:pPr>
        <w:pStyle w:val="ListParagraph"/>
        <w:spacing w:after="60" w:line="240" w:lineRule="auto"/>
        <w:ind w:firstLine="288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UL Rx         |           |           |</w:t>
      </w:r>
    </w:p>
    <w:p w14:paraId="75378B8F" w14:textId="22CB1F76" w:rsidR="00CA39DC" w:rsidRDefault="00CA39DC" w:rsidP="00CA39DC">
      <w:pPr>
        <w:pStyle w:val="ListParagraph"/>
        <w:spacing w:after="60" w:line="240" w:lineRule="auto"/>
        <w:ind w:firstLine="288"/>
        <w:contextualSpacing w:val="0"/>
        <w:rPr>
          <w:rFonts w:ascii="Times New Roman" w:hAnsi="Times New Roman" w:cs="Times New Roman"/>
          <w:sz w:val="20"/>
        </w:rPr>
      </w:pPr>
      <w:r w:rsidRPr="00CA39DC">
        <w:rPr>
          <w:rFonts w:ascii="Times New Roman" w:hAnsi="Times New Roman" w:cs="Times New Roman"/>
          <w:sz w:val="20"/>
        </w:rPr>
        <w:t>------------------------------------</w:t>
      </w:r>
      <w:r w:rsidRPr="00CA39DC">
        <w:rPr>
          <w:rFonts w:ascii="Times New Roman" w:hAnsi="Times New Roman" w:cs="Times New Roman"/>
          <w:sz w:val="20"/>
        </w:rPr>
        <w:tab/>
      </w:r>
    </w:p>
    <w:p w14:paraId="4E22E786" w14:textId="06A43E94" w:rsidR="00581255" w:rsidRDefault="004F6202" w:rsidP="0087137A">
      <w:pPr>
        <w:spacing w:after="60" w:line="240" w:lineRule="auto"/>
        <w:rPr>
          <w:rFonts w:ascii="Times New Roman" w:hAnsi="Times New Roman" w:cs="Times New Roman"/>
          <w:sz w:val="20"/>
        </w:rPr>
      </w:pPr>
      <w:r w:rsidRPr="0087137A">
        <w:rPr>
          <w:rFonts w:ascii="Times New Roman" w:hAnsi="Times New Roman" w:cs="Times New Roman"/>
          <w:sz w:val="20"/>
        </w:rPr>
        <w:t>The MAC C</w:t>
      </w:r>
      <w:r w:rsidR="000C72B0">
        <w:rPr>
          <w:rFonts w:ascii="Times New Roman" w:hAnsi="Times New Roman" w:cs="Times New Roman"/>
          <w:sz w:val="20"/>
        </w:rPr>
        <w:t>E</w:t>
      </w:r>
      <w:r w:rsidRPr="0087137A">
        <w:rPr>
          <w:rFonts w:ascii="Times New Roman" w:hAnsi="Times New Roman" w:cs="Times New Roman"/>
          <w:sz w:val="20"/>
        </w:rPr>
        <w:t xml:space="preserve"> should allocate 3bits to signal a range of [0, 4] guard symbols.</w:t>
      </w:r>
      <w:r w:rsidR="00EB79FD">
        <w:rPr>
          <w:rFonts w:ascii="Times New Roman" w:hAnsi="Times New Roman" w:cs="Times New Roman"/>
          <w:sz w:val="20"/>
        </w:rPr>
        <w:t xml:space="preserve"> </w:t>
      </w:r>
      <w:r w:rsidR="00581255">
        <w:rPr>
          <w:rFonts w:ascii="Times New Roman" w:hAnsi="Times New Roman" w:cs="Times New Roman"/>
          <w:sz w:val="20"/>
        </w:rPr>
        <w:t xml:space="preserve">Each MAC CE should further include the </w:t>
      </w:r>
      <w:r w:rsidR="006D7704">
        <w:rPr>
          <w:rFonts w:ascii="Times New Roman" w:hAnsi="Times New Roman" w:cs="Times New Roman"/>
          <w:sz w:val="20"/>
        </w:rPr>
        <w:t xml:space="preserve">guard-symbol </w:t>
      </w:r>
      <w:r w:rsidR="00581255">
        <w:rPr>
          <w:rFonts w:ascii="Times New Roman" w:hAnsi="Times New Roman" w:cs="Times New Roman"/>
          <w:sz w:val="20"/>
        </w:rPr>
        <w:t xml:space="preserve">sub-carrier spacing </w:t>
      </w:r>
      <w:r w:rsidR="005A5D27">
        <w:rPr>
          <w:rFonts w:ascii="Times New Roman" w:hAnsi="Times New Roman" w:cs="Times New Roman"/>
          <w:sz w:val="20"/>
        </w:rPr>
        <w:t xml:space="preserve">as the reference with values of 15kHz, 30kHz, 60kHz, </w:t>
      </w:r>
      <w:r w:rsidR="00D33361">
        <w:rPr>
          <w:rFonts w:ascii="Times New Roman" w:hAnsi="Times New Roman" w:cs="Times New Roman"/>
          <w:sz w:val="20"/>
        </w:rPr>
        <w:t xml:space="preserve">and </w:t>
      </w:r>
      <w:r w:rsidR="005A5D27">
        <w:rPr>
          <w:rFonts w:ascii="Times New Roman" w:hAnsi="Times New Roman" w:cs="Times New Roman"/>
          <w:sz w:val="20"/>
        </w:rPr>
        <w:t xml:space="preserve">120kHz. </w:t>
      </w:r>
    </w:p>
    <w:p w14:paraId="331A4C32" w14:textId="5C08C9BD" w:rsidR="00D33361" w:rsidRPr="0087137A" w:rsidRDefault="00D33361" w:rsidP="0087137A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TP for BL CR to TS 38.321 </w:t>
      </w:r>
      <w:r w:rsidR="000C72B0">
        <w:rPr>
          <w:rFonts w:ascii="Times New Roman" w:hAnsi="Times New Roman" w:cs="Times New Roman"/>
          <w:sz w:val="20"/>
        </w:rPr>
        <w:t>includes the specification of these MAC CEs.</w:t>
      </w:r>
    </w:p>
    <w:p w14:paraId="21581831" w14:textId="77777777" w:rsidR="00581255" w:rsidRDefault="00581255" w:rsidP="003B08DE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6B86CD0C" w14:textId="6404138D" w:rsidR="003B08DE" w:rsidRPr="00417C6D" w:rsidRDefault="003B08DE" w:rsidP="003B08DE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417C6D">
        <w:rPr>
          <w:rFonts w:ascii="Times New Roman" w:hAnsi="Times New Roman" w:cs="Times New Roman"/>
          <w:b/>
          <w:bCs/>
          <w:sz w:val="20"/>
        </w:rPr>
        <w:t xml:space="preserve">Proposal 1: </w:t>
      </w:r>
      <w:r w:rsidR="000C72B0">
        <w:rPr>
          <w:rFonts w:ascii="Times New Roman" w:hAnsi="Times New Roman" w:cs="Times New Roman"/>
          <w:b/>
          <w:bCs/>
          <w:sz w:val="20"/>
        </w:rPr>
        <w:t>Include TP below into TS 38.321.</w:t>
      </w:r>
    </w:p>
    <w:p w14:paraId="57B63B49" w14:textId="77777777" w:rsidR="00A71371" w:rsidRDefault="00A71371" w:rsidP="00A71371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33D2135E" w14:textId="1D3DC096" w:rsidR="006569DF" w:rsidRDefault="006569D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lastRenderedPageBreak/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49F24A5A" w14:textId="0C2D0F66" w:rsidR="00E32EFF" w:rsidRPr="00EB79FD" w:rsidRDefault="00E32EFF" w:rsidP="00E32EFF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470FA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This paper discusses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MAC CE </w:t>
      </w:r>
      <w:r w:rsidR="00EB79FD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to be used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on </w:t>
      </w:r>
      <w:r w:rsidR="00EB79FD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IAB BH link for exchange of information on guard symbols based on </w:t>
      </w:r>
      <w:r w:rsidR="00EB79FD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RAN1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LS on physical layer configuration parameters </w:t>
      </w:r>
      <w:r w:rsidRPr="00470FAE">
        <w:rPr>
          <w:rFonts w:ascii="Times New Roman" w:eastAsia="Times New Roman" w:hAnsi="Times New Roman" w:cs="Times New Roman"/>
          <w:sz w:val="20"/>
          <w:szCs w:val="20"/>
          <w:lang w:eastAsia="x-none"/>
        </w:rPr>
        <w:t>[1][2</w:t>
      </w:r>
      <w:r w:rsidRPr="004550B0">
        <w:rPr>
          <w:rFonts w:ascii="Times New Roman" w:eastAsia="Times New Roman" w:hAnsi="Times New Roman" w:cs="Times New Roman"/>
          <w:sz w:val="20"/>
          <w:szCs w:val="20"/>
          <w:lang w:eastAsia="x-none"/>
        </w:rPr>
        <w:t>]</w:t>
      </w:r>
      <w:r w:rsidRPr="004550B0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 xml:space="preserve">. </w:t>
      </w:r>
      <w:r w:rsidR="00EB79FD">
        <w:rPr>
          <w:rFonts w:ascii="Times New Roman" w:eastAsia="Times New Roman" w:hAnsi="Times New Roman" w:cs="Times New Roman"/>
          <w:sz w:val="20"/>
          <w:szCs w:val="20"/>
          <w:lang w:eastAsia="x-none"/>
        </w:rPr>
        <w:t>The following proposal has been made:</w:t>
      </w:r>
    </w:p>
    <w:p w14:paraId="028B4EFD" w14:textId="77777777" w:rsidR="00E32EFF" w:rsidRDefault="00E32EFF" w:rsidP="006569DF">
      <w:pPr>
        <w:rPr>
          <w:rFonts w:ascii="Times New Roman" w:hAnsi="Times New Roman" w:cs="Times New Roman"/>
          <w:b/>
          <w:sz w:val="20"/>
          <w:lang w:val="en-GB"/>
        </w:rPr>
      </w:pPr>
    </w:p>
    <w:p w14:paraId="3FCFA137" w14:textId="77777777" w:rsidR="00E32EFF" w:rsidRPr="00417C6D" w:rsidRDefault="00E32EFF" w:rsidP="00E32EFF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417C6D">
        <w:rPr>
          <w:rFonts w:ascii="Times New Roman" w:hAnsi="Times New Roman" w:cs="Times New Roman"/>
          <w:b/>
          <w:bCs/>
          <w:sz w:val="20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</w:rPr>
        <w:t>Include TP below into TS 38.321.</w:t>
      </w:r>
    </w:p>
    <w:p w14:paraId="1B689D5D" w14:textId="77777777" w:rsidR="00E32EFF" w:rsidRDefault="00E32EFF" w:rsidP="00E32EFF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19E106D1" w14:textId="77777777" w:rsidR="00233B70" w:rsidRPr="004B452C" w:rsidRDefault="00233B70" w:rsidP="00233B70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</w:p>
    <w:p w14:paraId="68CF4FCC" w14:textId="77777777" w:rsidR="00233B70" w:rsidRPr="0097779E" w:rsidRDefault="00233B70" w:rsidP="00233B70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 w:rsidRPr="0097779E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ab/>
        <w:t xml:space="preserve">R1-1913674: Updated consolidated parameter list for Rel-16 NR, 3GPP TSG RAN WG1 Meeting #99, Reno, USA, November 18th -22nd, 2019    </w:t>
      </w:r>
    </w:p>
    <w:p w14:paraId="74353713" w14:textId="77777777" w:rsidR="00233B70" w:rsidRDefault="00233B70" w:rsidP="00233B70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 w:rsidRPr="0097779E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ab/>
        <w:t xml:space="preserve">R1-1913675: LS on updated Rel-16 LTE and NR parameter lists, 3GPP TSG RAN WG1 Meeting #99, Reno, USA, November 18th -22nd, 2019   </w:t>
      </w:r>
    </w:p>
    <w:p w14:paraId="68B904F3" w14:textId="77777777" w:rsidR="009F5046" w:rsidRPr="004B452C" w:rsidRDefault="009F5046" w:rsidP="006C6667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</w:p>
    <w:p w14:paraId="26D14E50" w14:textId="05B09E64" w:rsidR="001C0A47" w:rsidRDefault="004B452C" w:rsidP="001C0A47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5</w:t>
      </w:r>
      <w:r w:rsidR="001C0A47"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</w:r>
      <w:r w:rsidRPr="004B452C">
        <w:rPr>
          <w:rFonts w:ascii="Arial" w:hAnsi="Arial" w:cs="Arial"/>
          <w:color w:val="auto"/>
          <w:sz w:val="36"/>
          <w:szCs w:val="36"/>
        </w:rPr>
        <w:t>TP for NR_IAB BL CR to TS 38.</w:t>
      </w:r>
      <w:r w:rsidR="00EF4813">
        <w:rPr>
          <w:rFonts w:ascii="Arial" w:hAnsi="Arial" w:cs="Arial"/>
          <w:color w:val="auto"/>
          <w:sz w:val="36"/>
          <w:szCs w:val="36"/>
        </w:rPr>
        <w:t>321</w:t>
      </w:r>
    </w:p>
    <w:p w14:paraId="28D55BA6" w14:textId="77777777" w:rsidR="004B452C" w:rsidRPr="004B452C" w:rsidRDefault="004B452C" w:rsidP="004B452C"/>
    <w:p w14:paraId="10F29A15" w14:textId="77777777" w:rsidR="009B61A0" w:rsidRDefault="009B61A0" w:rsidP="009B61A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bookmarkEnd w:id="0"/>
      <w:r>
        <w:rPr>
          <w:rFonts w:ascii="Times New Roman" w:eastAsia="SimSun" w:hAnsi="Times New Roman" w:cs="Times New Roman" w:hint="eastAsia"/>
          <w:lang w:val="en-US" w:eastAsia="zh-CN"/>
        </w:rPr>
        <w:t xml:space="preserve">START OF </w:t>
      </w:r>
      <w:r>
        <w:rPr>
          <w:rFonts w:ascii="Times New Roman" w:hAnsi="Times New Roman" w:cs="Times New Roman"/>
          <w:lang w:val="en-US"/>
        </w:rPr>
        <w:t>CHANGE</w:t>
      </w:r>
    </w:p>
    <w:p w14:paraId="460DE04F" w14:textId="77777777" w:rsidR="009B61A0" w:rsidRDefault="009B61A0" w:rsidP="009B61A0">
      <w:pPr>
        <w:rPr>
          <w:lang w:eastAsia="ko-KR"/>
        </w:rPr>
      </w:pPr>
      <w:bookmarkStart w:id="4" w:name="_Toc20428333"/>
      <w:bookmarkStart w:id="5" w:name="_Toc23240499"/>
      <w:bookmarkStart w:id="6" w:name="_Toc23240503"/>
      <w:bookmarkEnd w:id="2"/>
      <w:bookmarkEnd w:id="3"/>
    </w:p>
    <w:p w14:paraId="5EA27CE1" w14:textId="5DB3D4C9" w:rsidR="00621158" w:rsidRPr="00C97910" w:rsidRDefault="00621158" w:rsidP="00621158">
      <w:pPr>
        <w:pStyle w:val="Heading1"/>
        <w:rPr>
          <w:ins w:id="7" w:author="QC-7" w:date="2020-02-10T11:53:00Z"/>
          <w:rFonts w:ascii="Arial" w:hAnsi="Arial" w:cs="Arial"/>
          <w:color w:val="auto"/>
          <w:lang w:eastAsia="ko-KR"/>
        </w:rPr>
      </w:pPr>
      <w:bookmarkStart w:id="8" w:name="_Toc29239818"/>
      <w:bookmarkStart w:id="9" w:name="_Toc20428329"/>
      <w:ins w:id="10" w:author="QC-7" w:date="2020-02-10T11:53:00Z">
        <w:r w:rsidRPr="00C97910">
          <w:rPr>
            <w:rFonts w:ascii="Arial" w:hAnsi="Arial" w:cs="Arial"/>
            <w:color w:val="auto"/>
            <w:lang w:eastAsia="ko-KR"/>
          </w:rPr>
          <w:t>5</w:t>
        </w:r>
        <w:r w:rsidRPr="00C97910">
          <w:rPr>
            <w:rFonts w:ascii="Arial" w:hAnsi="Arial" w:cs="Arial"/>
            <w:color w:val="auto"/>
            <w:lang w:eastAsia="ko-KR"/>
          </w:rPr>
          <w:tab/>
        </w:r>
        <w:r>
          <w:rPr>
            <w:rFonts w:ascii="Arial" w:hAnsi="Arial" w:cs="Arial"/>
            <w:color w:val="auto"/>
            <w:lang w:eastAsia="ko-KR"/>
          </w:rPr>
          <w:tab/>
        </w:r>
        <w:r w:rsidRPr="00C97910">
          <w:rPr>
            <w:rFonts w:ascii="Arial" w:hAnsi="Arial" w:cs="Arial"/>
            <w:color w:val="auto"/>
            <w:lang w:eastAsia="ko-KR"/>
          </w:rPr>
          <w:t>MAC procedures</w:t>
        </w:r>
        <w:bookmarkEnd w:id="8"/>
      </w:ins>
    </w:p>
    <w:p w14:paraId="038ED419" w14:textId="4C0BEDF9" w:rsidR="004A1184" w:rsidRDefault="00621158" w:rsidP="00621158">
      <w:pPr>
        <w:pStyle w:val="Heading2"/>
        <w:rPr>
          <w:ins w:id="11" w:author="QC-7" w:date="2020-02-10T11:56:00Z"/>
          <w:rFonts w:ascii="Arial" w:hAnsi="Arial" w:cs="Arial"/>
          <w:color w:val="auto"/>
          <w:lang w:eastAsia="ko-KR"/>
        </w:rPr>
      </w:pPr>
      <w:bookmarkStart w:id="12" w:name="_Toc29239819"/>
      <w:ins w:id="13" w:author="QC-7" w:date="2020-02-10T11:53:00Z">
        <w:r w:rsidRPr="00C97910">
          <w:rPr>
            <w:rFonts w:ascii="Arial" w:hAnsi="Arial" w:cs="Arial"/>
            <w:color w:val="auto"/>
            <w:lang w:eastAsia="ko-KR"/>
          </w:rPr>
          <w:t>5.</w:t>
        </w:r>
      </w:ins>
      <w:ins w:id="14" w:author="QC-7" w:date="2020-02-10T11:54:00Z">
        <w:r>
          <w:rPr>
            <w:rFonts w:ascii="Arial" w:hAnsi="Arial" w:cs="Arial"/>
            <w:color w:val="auto"/>
            <w:lang w:eastAsia="ko-KR"/>
          </w:rPr>
          <w:t>x</w:t>
        </w:r>
      </w:ins>
      <w:ins w:id="15" w:author="QC-7" w:date="2020-02-10T11:53:00Z">
        <w:r w:rsidRPr="00621158">
          <w:rPr>
            <w:rFonts w:ascii="Arial" w:hAnsi="Arial" w:cs="Arial"/>
            <w:color w:val="auto"/>
            <w:lang w:eastAsia="ko-KR"/>
            <w:rPrChange w:id="16" w:author="QC-7" w:date="2020-02-10T11:53:00Z">
              <w:rPr>
                <w:lang w:eastAsia="ko-KR"/>
              </w:rPr>
            </w:rPrChange>
          </w:rPr>
          <w:tab/>
        </w:r>
        <w:r>
          <w:rPr>
            <w:rFonts w:ascii="Arial" w:hAnsi="Arial" w:cs="Arial"/>
            <w:color w:val="auto"/>
            <w:lang w:eastAsia="ko-KR"/>
          </w:rPr>
          <w:tab/>
        </w:r>
      </w:ins>
      <w:ins w:id="17" w:author="QC-7" w:date="2020-02-10T11:54:00Z">
        <w:r>
          <w:rPr>
            <w:rFonts w:ascii="Arial" w:hAnsi="Arial" w:cs="Arial"/>
            <w:color w:val="auto"/>
            <w:lang w:eastAsia="ko-KR"/>
          </w:rPr>
          <w:t xml:space="preserve">Guard symbols </w:t>
        </w:r>
      </w:ins>
      <w:ins w:id="18" w:author="QC-7" w:date="2020-02-10T11:56:00Z">
        <w:r w:rsidR="004A1184">
          <w:rPr>
            <w:rFonts w:ascii="Arial" w:hAnsi="Arial" w:cs="Arial"/>
            <w:color w:val="auto"/>
            <w:lang w:eastAsia="ko-KR"/>
          </w:rPr>
          <w:t>for IAB</w:t>
        </w:r>
      </w:ins>
    </w:p>
    <w:bookmarkEnd w:id="12"/>
    <w:p w14:paraId="37D96696" w14:textId="77777777" w:rsidR="004A1184" w:rsidRDefault="004A1184" w:rsidP="004A1184">
      <w:pPr>
        <w:spacing w:after="60" w:line="240" w:lineRule="auto"/>
        <w:rPr>
          <w:ins w:id="19" w:author="QC-7" w:date="2020-02-10T11:57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73CD1850" w14:textId="73F98BA0" w:rsidR="00FB79E4" w:rsidRDefault="00C92142" w:rsidP="00C92142">
      <w:pPr>
        <w:rPr>
          <w:ins w:id="20" w:author="QC-7" w:date="2020-02-10T12:06:00Z"/>
        </w:rPr>
      </w:pPr>
      <w:ins w:id="21" w:author="QC-7" w:date="2020-02-10T11:57:00Z">
        <w:r>
          <w:t xml:space="preserve">For IAB operation, </w:t>
        </w:r>
      </w:ins>
      <w:ins w:id="22" w:author="QC-7" w:date="2020-02-10T11:58:00Z">
        <w:r>
          <w:t>the MAC entity</w:t>
        </w:r>
      </w:ins>
      <w:ins w:id="23" w:author="QC-7" w:date="2020-02-10T11:59:00Z">
        <w:r>
          <w:t xml:space="preserve"> </w:t>
        </w:r>
      </w:ins>
      <w:ins w:id="24" w:author="QC-7" w:date="2020-02-10T12:01:00Z">
        <w:r>
          <w:t xml:space="preserve">on the IAB-DU or IAB-donor DU </w:t>
        </w:r>
      </w:ins>
      <w:ins w:id="25" w:author="QC-7" w:date="2020-02-10T12:02:00Z">
        <w:r>
          <w:t>should</w:t>
        </w:r>
      </w:ins>
      <w:ins w:id="26" w:author="QC-7" w:date="2020-02-10T11:59:00Z">
        <w:r>
          <w:t xml:space="preserve"> reserve</w:t>
        </w:r>
      </w:ins>
      <w:ins w:id="27" w:author="QC-7" w:date="2020-02-10T12:02:00Z">
        <w:r>
          <w:t xml:space="preserve"> a </w:t>
        </w:r>
        <w:proofErr w:type="gramStart"/>
        <w:r>
          <w:t>sufficient number of</w:t>
        </w:r>
      </w:ins>
      <w:proofErr w:type="gramEnd"/>
      <w:ins w:id="28" w:author="QC-7" w:date="2020-02-10T11:58:00Z">
        <w:r>
          <w:t xml:space="preserve"> symbols at the beginning and the end of each slot </w:t>
        </w:r>
      </w:ins>
      <w:ins w:id="29" w:author="QC-7" w:date="2020-02-10T11:59:00Z">
        <w:r>
          <w:t xml:space="preserve">to allow </w:t>
        </w:r>
      </w:ins>
      <w:ins w:id="30" w:author="QC-7" w:date="2020-02-10T12:03:00Z">
        <w:r>
          <w:t>the</w:t>
        </w:r>
      </w:ins>
      <w:ins w:id="31" w:author="QC-7" w:date="2020-02-10T12:00:00Z">
        <w:r>
          <w:t xml:space="preserve"> </w:t>
        </w:r>
      </w:ins>
      <w:ins w:id="32" w:author="QC-7" w:date="2020-02-10T12:01:00Z">
        <w:r>
          <w:t xml:space="preserve">child IAB-node to switch operation between its </w:t>
        </w:r>
      </w:ins>
      <w:ins w:id="33" w:author="QC-7" w:date="2020-02-10T12:04:00Z">
        <w:r>
          <w:t>upstream and downstream links</w:t>
        </w:r>
      </w:ins>
      <w:ins w:id="34" w:author="QC-7" w:date="2020-02-10T12:01:00Z">
        <w:r>
          <w:t xml:space="preserve">. </w:t>
        </w:r>
      </w:ins>
      <w:ins w:id="35" w:author="QC-7" w:date="2020-02-10T12:21:00Z">
        <w:r w:rsidR="00846407">
          <w:t xml:space="preserve">The MAC entity on the IAB-DU or IAB-donor DU informs the child node about the number of guard symbols it provides via the DL Guard Symbol MAC CE. </w:t>
        </w:r>
      </w:ins>
      <w:ins w:id="36" w:author="QC-7" w:date="2020-02-10T12:09:00Z">
        <w:r w:rsidR="00FB79E4">
          <w:t xml:space="preserve">The IAB-MT </w:t>
        </w:r>
      </w:ins>
      <w:ins w:id="37" w:author="QC-7" w:date="2020-02-10T12:24:00Z">
        <w:r w:rsidR="008424A0">
          <w:t xml:space="preserve">on the child node </w:t>
        </w:r>
      </w:ins>
      <w:ins w:id="38" w:author="QC-7" w:date="2020-02-10T12:09:00Z">
        <w:r w:rsidR="00FB79E4">
          <w:t xml:space="preserve">can inform the IAB-DU or IAB-donor DU about the number of guard symbols desired via the UL Guard Symbol MAC CE. </w:t>
        </w:r>
      </w:ins>
    </w:p>
    <w:p w14:paraId="39CE8960" w14:textId="0979A59F" w:rsidR="00C92142" w:rsidRDefault="00FB79E4" w:rsidP="00C92142">
      <w:pPr>
        <w:rPr>
          <w:ins w:id="39" w:author="QC-7" w:date="2020-02-10T12:11:00Z"/>
        </w:rPr>
      </w:pPr>
      <w:ins w:id="40" w:author="QC-7" w:date="2020-02-10T12:10:00Z">
        <w:r>
          <w:t>A separate value for the number of</w:t>
        </w:r>
      </w:ins>
      <w:ins w:id="41" w:author="QC-7" w:date="2020-02-10T12:06:00Z">
        <w:r>
          <w:t xml:space="preserve"> guard symbols </w:t>
        </w:r>
      </w:ins>
      <w:ins w:id="42" w:author="QC-7" w:date="2020-02-10T12:10:00Z">
        <w:r>
          <w:t xml:space="preserve">is specified for each of the following </w:t>
        </w:r>
      </w:ins>
      <w:ins w:id="43" w:author="QC-7" w:date="2020-02-10T12:06:00Z">
        <w:r>
          <w:t xml:space="preserve">eight switching scenarios </w:t>
        </w:r>
      </w:ins>
      <w:ins w:id="44" w:author="QC-7" w:date="2020-02-10T12:11:00Z">
        <w:r w:rsidR="00E42CC9">
          <w:t>(</w:t>
        </w:r>
      </w:ins>
      <w:ins w:id="45" w:author="QC-7" w:date="2020-02-10T12:21:00Z">
        <w:r w:rsidR="00846407">
          <w:t xml:space="preserve">see </w:t>
        </w:r>
      </w:ins>
      <w:ins w:id="46" w:author="QC-7" w:date="2020-02-10T12:06:00Z">
        <w:r>
          <w:t xml:space="preserve">Table </w:t>
        </w:r>
      </w:ins>
      <w:ins w:id="47" w:author="QC-7" w:date="2020-02-10T12:11:00Z">
        <w:r w:rsidR="00E42CC9">
          <w:t>5.x-1)</w:t>
        </w:r>
      </w:ins>
      <w:ins w:id="48" w:author="QC-7" w:date="2020-02-10T12:15:00Z">
        <w:r w:rsidR="00E42CC9">
          <w:t>.</w:t>
        </w:r>
      </w:ins>
      <w:ins w:id="49" w:author="QC-7" w:date="2020-02-10T12:14:00Z">
        <w:r w:rsidR="00E42CC9" w:rsidRPr="00E42CC9">
          <w:t xml:space="preserve"> </w:t>
        </w:r>
        <w:r w:rsidR="00E42CC9">
          <w:t>Further details are provided in TS 38.213 [</w:t>
        </w:r>
        <w:proofErr w:type="spellStart"/>
        <w:r w:rsidR="00E42CC9">
          <w:t>zz</w:t>
        </w:r>
        <w:proofErr w:type="spellEnd"/>
        <w:r w:rsidR="00E42CC9">
          <w:t>], clause 14.</w:t>
        </w:r>
      </w:ins>
    </w:p>
    <w:p w14:paraId="5F4D526C" w14:textId="18A9CE02" w:rsidR="00E42CC9" w:rsidRPr="000E4FDF" w:rsidRDefault="00E42CC9" w:rsidP="00E42CC9">
      <w:pPr>
        <w:jc w:val="center"/>
        <w:rPr>
          <w:ins w:id="50" w:author="QC-7" w:date="2020-02-10T12:11:00Z"/>
          <w:b/>
          <w:bCs/>
        </w:rPr>
      </w:pPr>
      <w:ins w:id="51" w:author="QC-7" w:date="2020-02-10T12:11:00Z">
        <w:r w:rsidRPr="000E4FDF">
          <w:rPr>
            <w:b/>
            <w:bCs/>
          </w:rPr>
          <w:t xml:space="preserve">Table </w:t>
        </w:r>
        <w:r>
          <w:rPr>
            <w:b/>
            <w:bCs/>
          </w:rPr>
          <w:t>5</w:t>
        </w:r>
        <w:r w:rsidRPr="000E4FDF">
          <w:rPr>
            <w:b/>
            <w:bCs/>
          </w:rPr>
          <w:t xml:space="preserve">.x-1: Switching scenarios </w:t>
        </w:r>
      </w:ins>
      <w:ins w:id="52" w:author="QC-7" w:date="2020-02-10T12:17:00Z">
        <w:r w:rsidR="009A418A">
          <w:rPr>
            <w:b/>
            <w:bCs/>
          </w:rPr>
          <w:t>and relevant</w:t>
        </w:r>
      </w:ins>
      <w:ins w:id="53" w:author="QC-7" w:date="2020-02-10T12:12:00Z">
        <w:r>
          <w:rPr>
            <w:b/>
            <w:bCs/>
          </w:rPr>
          <w:t xml:space="preserve"> </w:t>
        </w:r>
      </w:ins>
      <w:ins w:id="54" w:author="QC-7" w:date="2020-02-10T12:11:00Z">
        <w:r w:rsidRPr="000E4FDF">
          <w:rPr>
            <w:b/>
            <w:bCs/>
          </w:rPr>
          <w:t>guard symbols</w:t>
        </w:r>
      </w:ins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2430"/>
        <w:gridCol w:w="3510"/>
        <w:gridCol w:w="2520"/>
      </w:tblGrid>
      <w:tr w:rsidR="00E42CC9" w14:paraId="4ABC8345" w14:textId="77777777" w:rsidTr="00C97910">
        <w:trPr>
          <w:ins w:id="55" w:author="QC-7" w:date="2020-02-10T12:11:00Z"/>
        </w:trPr>
        <w:tc>
          <w:tcPr>
            <w:tcW w:w="5940" w:type="dxa"/>
            <w:gridSpan w:val="2"/>
          </w:tcPr>
          <w:p w14:paraId="345FE282" w14:textId="77777777" w:rsidR="00E42CC9" w:rsidRPr="00FA5380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56" w:author="QC-7" w:date="2020-02-10T12:11:00Z"/>
                <w:rFonts w:ascii="Times New Roman" w:hAnsi="Times New Roman" w:cs="Times New Roman"/>
                <w:b/>
                <w:bCs/>
                <w:sz w:val="20"/>
              </w:rPr>
            </w:pPr>
            <w:ins w:id="57" w:author="QC-7" w:date="2020-02-10T12:11:00Z">
              <w:r w:rsidRPr="00FA5380">
                <w:rPr>
                  <w:rFonts w:ascii="Times New Roman" w:hAnsi="Times New Roman" w:cs="Times New Roman"/>
                  <w:b/>
                  <w:bCs/>
                  <w:sz w:val="20"/>
                </w:rPr>
                <w:t xml:space="preserve">Switching </w:t>
              </w:r>
              <w:r>
                <w:rPr>
                  <w:rFonts w:ascii="Times New Roman" w:hAnsi="Times New Roman" w:cs="Times New Roman"/>
                  <w:b/>
                  <w:bCs/>
                  <w:sz w:val="20"/>
                </w:rPr>
                <w:t>scenario</w:t>
              </w:r>
            </w:ins>
          </w:p>
        </w:tc>
        <w:tc>
          <w:tcPr>
            <w:tcW w:w="2520" w:type="dxa"/>
          </w:tcPr>
          <w:p w14:paraId="5D8176EE" w14:textId="77777777" w:rsidR="00E42CC9" w:rsidRPr="00FA5380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58" w:author="QC-7" w:date="2020-02-10T12:11:00Z"/>
                <w:rFonts w:ascii="Times New Roman" w:hAnsi="Times New Roman" w:cs="Times New Roman"/>
                <w:b/>
                <w:bCs/>
                <w:sz w:val="20"/>
              </w:rPr>
            </w:pPr>
            <w:ins w:id="59" w:author="QC-7" w:date="2020-02-10T12:11:00Z">
              <w:r>
                <w:rPr>
                  <w:rFonts w:ascii="Times New Roman" w:hAnsi="Times New Roman" w:cs="Times New Roman"/>
                  <w:b/>
                  <w:bCs/>
                  <w:sz w:val="20"/>
                </w:rPr>
                <w:t xml:space="preserve">Field for number of guard symbols </w:t>
              </w:r>
              <w:r w:rsidRPr="00FA5380">
                <w:rPr>
                  <w:rFonts w:ascii="Times New Roman" w:hAnsi="Times New Roman" w:cs="Times New Roman"/>
                  <w:b/>
                  <w:bCs/>
                  <w:sz w:val="20"/>
                </w:rPr>
                <w:t>in MAC CE</w:t>
              </w:r>
            </w:ins>
          </w:p>
        </w:tc>
      </w:tr>
      <w:tr w:rsidR="00E42CC9" w14:paraId="7C3FB4EA" w14:textId="77777777" w:rsidTr="00C97910">
        <w:trPr>
          <w:ins w:id="60" w:author="QC-7" w:date="2020-02-10T12:11:00Z"/>
        </w:trPr>
        <w:tc>
          <w:tcPr>
            <w:tcW w:w="2430" w:type="dxa"/>
            <w:vMerge w:val="restart"/>
          </w:tcPr>
          <w:p w14:paraId="3D04BCBE" w14:textId="3675FDEA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61" w:author="QC-7" w:date="2020-02-10T12:11:00Z"/>
                <w:rFonts w:ascii="Times New Roman" w:hAnsi="Times New Roman" w:cs="Times New Roman"/>
                <w:sz w:val="20"/>
              </w:rPr>
            </w:pPr>
            <w:ins w:id="62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 xml:space="preserve">IAB-MT </w:t>
              </w:r>
            </w:ins>
            <w:ins w:id="63" w:author="QC-7" w:date="2020-02-10T12:13:00Z">
              <w:r>
                <w:rPr>
                  <w:rFonts w:ascii="Times New Roman" w:hAnsi="Times New Roman" w:cs="Times New Roman"/>
                  <w:sz w:val="20"/>
                </w:rPr>
                <w:t xml:space="preserve">operation </w:t>
              </w:r>
            </w:ins>
            <w:ins w:id="64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 xml:space="preserve">to IAB-DU </w:t>
              </w:r>
            </w:ins>
            <w:ins w:id="65" w:author="QC-7" w:date="2020-02-10T12:13:00Z">
              <w:r>
                <w:rPr>
                  <w:rFonts w:ascii="Times New Roman" w:hAnsi="Times New Roman" w:cs="Times New Roman"/>
                  <w:sz w:val="20"/>
                </w:rPr>
                <w:t>operation</w:t>
              </w:r>
            </w:ins>
          </w:p>
        </w:tc>
        <w:tc>
          <w:tcPr>
            <w:tcW w:w="3510" w:type="dxa"/>
          </w:tcPr>
          <w:p w14:paraId="79C99438" w14:textId="0D9E134F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66" w:author="QC-7" w:date="2020-02-10T12:11:00Z"/>
                <w:rFonts w:ascii="Times New Roman" w:hAnsi="Times New Roman" w:cs="Times New Roman"/>
                <w:sz w:val="20"/>
              </w:rPr>
            </w:pPr>
            <w:ins w:id="67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DL Rx to DL Tx</w:t>
              </w:r>
            </w:ins>
          </w:p>
        </w:tc>
        <w:tc>
          <w:tcPr>
            <w:tcW w:w="2520" w:type="dxa"/>
          </w:tcPr>
          <w:p w14:paraId="45482852" w14:textId="500BDBD8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68" w:author="QC-7" w:date="2020-02-10T12:11:00Z"/>
                <w:rFonts w:ascii="Times New Roman" w:hAnsi="Times New Roman" w:cs="Times New Roman"/>
                <w:sz w:val="20"/>
              </w:rPr>
            </w:pPr>
            <w:ins w:id="69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70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 w:rsidRPr="009E56E3">
                <w:rPr>
                  <w:rFonts w:ascii="Times New Roman" w:hAnsi="Times New Roman" w:cs="Times New Roman"/>
                  <w:sz w:val="20"/>
                  <w:vertAlign w:val="subscript"/>
                </w:rPr>
                <w:t>1</w:t>
              </w:r>
            </w:ins>
          </w:p>
        </w:tc>
      </w:tr>
      <w:tr w:rsidR="00E42CC9" w14:paraId="1D7259AE" w14:textId="77777777" w:rsidTr="00C97910">
        <w:trPr>
          <w:ins w:id="71" w:author="QC-7" w:date="2020-02-10T12:11:00Z"/>
        </w:trPr>
        <w:tc>
          <w:tcPr>
            <w:tcW w:w="2430" w:type="dxa"/>
            <w:vMerge/>
          </w:tcPr>
          <w:p w14:paraId="330C8120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72" w:author="QC-7" w:date="2020-02-10T12:11:00Z"/>
                <w:rFonts w:ascii="Times New Roman" w:hAnsi="Times New Roman" w:cs="Times New Roman"/>
                <w:sz w:val="20"/>
              </w:rPr>
            </w:pPr>
          </w:p>
        </w:tc>
        <w:tc>
          <w:tcPr>
            <w:tcW w:w="3510" w:type="dxa"/>
          </w:tcPr>
          <w:p w14:paraId="01C275E1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73" w:author="QC-7" w:date="2020-02-10T12:11:00Z"/>
                <w:rFonts w:ascii="Times New Roman" w:hAnsi="Times New Roman" w:cs="Times New Roman"/>
                <w:sz w:val="20"/>
              </w:rPr>
            </w:pPr>
            <w:ins w:id="74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DL Rx to UL Rx</w:t>
              </w:r>
            </w:ins>
          </w:p>
        </w:tc>
        <w:tc>
          <w:tcPr>
            <w:tcW w:w="2520" w:type="dxa"/>
          </w:tcPr>
          <w:p w14:paraId="1C30F6A2" w14:textId="187015F3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75" w:author="QC-7" w:date="2020-02-10T12:11:00Z"/>
                <w:rFonts w:ascii="Times New Roman" w:hAnsi="Times New Roman" w:cs="Times New Roman"/>
                <w:sz w:val="20"/>
              </w:rPr>
            </w:pPr>
            <w:ins w:id="76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77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2</w:t>
              </w:r>
            </w:ins>
          </w:p>
        </w:tc>
      </w:tr>
      <w:tr w:rsidR="00E42CC9" w14:paraId="2C8B8A2B" w14:textId="77777777" w:rsidTr="00C97910">
        <w:trPr>
          <w:ins w:id="78" w:author="QC-7" w:date="2020-02-10T12:11:00Z"/>
        </w:trPr>
        <w:tc>
          <w:tcPr>
            <w:tcW w:w="2430" w:type="dxa"/>
            <w:vMerge/>
          </w:tcPr>
          <w:p w14:paraId="46E734DD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79" w:author="QC-7" w:date="2020-02-10T12:11:00Z"/>
                <w:rFonts w:ascii="Times New Roman" w:hAnsi="Times New Roman" w:cs="Times New Roman"/>
                <w:sz w:val="20"/>
              </w:rPr>
            </w:pPr>
          </w:p>
        </w:tc>
        <w:tc>
          <w:tcPr>
            <w:tcW w:w="3510" w:type="dxa"/>
          </w:tcPr>
          <w:p w14:paraId="2EE3D528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80" w:author="QC-7" w:date="2020-02-10T12:11:00Z"/>
                <w:rFonts w:ascii="Times New Roman" w:hAnsi="Times New Roman" w:cs="Times New Roman"/>
                <w:sz w:val="20"/>
              </w:rPr>
            </w:pPr>
            <w:ins w:id="81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UL Tx to DL Tx</w:t>
              </w:r>
            </w:ins>
          </w:p>
        </w:tc>
        <w:tc>
          <w:tcPr>
            <w:tcW w:w="2520" w:type="dxa"/>
          </w:tcPr>
          <w:p w14:paraId="75753552" w14:textId="1F06CDBE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82" w:author="QC-7" w:date="2020-02-10T12:11:00Z"/>
                <w:rFonts w:ascii="Times New Roman" w:hAnsi="Times New Roman" w:cs="Times New Roman"/>
                <w:sz w:val="20"/>
              </w:rPr>
            </w:pPr>
            <w:ins w:id="83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84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3</w:t>
              </w:r>
            </w:ins>
          </w:p>
        </w:tc>
      </w:tr>
      <w:tr w:rsidR="00E42CC9" w14:paraId="0903C765" w14:textId="77777777" w:rsidTr="00C97910">
        <w:trPr>
          <w:ins w:id="85" w:author="QC-7" w:date="2020-02-10T12:11:00Z"/>
        </w:trPr>
        <w:tc>
          <w:tcPr>
            <w:tcW w:w="2430" w:type="dxa"/>
            <w:vMerge/>
          </w:tcPr>
          <w:p w14:paraId="0040655F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86" w:author="QC-7" w:date="2020-02-10T12:11:00Z"/>
                <w:rFonts w:ascii="Times New Roman" w:hAnsi="Times New Roman" w:cs="Times New Roman"/>
                <w:sz w:val="20"/>
              </w:rPr>
            </w:pPr>
          </w:p>
        </w:tc>
        <w:tc>
          <w:tcPr>
            <w:tcW w:w="3510" w:type="dxa"/>
          </w:tcPr>
          <w:p w14:paraId="417DA782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87" w:author="QC-7" w:date="2020-02-10T12:11:00Z"/>
                <w:rFonts w:ascii="Times New Roman" w:hAnsi="Times New Roman" w:cs="Times New Roman"/>
                <w:sz w:val="20"/>
              </w:rPr>
            </w:pPr>
            <w:ins w:id="88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UL Tx to UL Rx</w:t>
              </w:r>
            </w:ins>
          </w:p>
        </w:tc>
        <w:tc>
          <w:tcPr>
            <w:tcW w:w="2520" w:type="dxa"/>
          </w:tcPr>
          <w:p w14:paraId="0C8FF056" w14:textId="630FA9EB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89" w:author="QC-7" w:date="2020-02-10T12:11:00Z"/>
                <w:rFonts w:ascii="Times New Roman" w:hAnsi="Times New Roman" w:cs="Times New Roman"/>
                <w:sz w:val="20"/>
              </w:rPr>
            </w:pPr>
            <w:ins w:id="90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91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4</w:t>
              </w:r>
            </w:ins>
          </w:p>
        </w:tc>
      </w:tr>
      <w:tr w:rsidR="00E42CC9" w14:paraId="300AE50E" w14:textId="77777777" w:rsidTr="00C97910">
        <w:trPr>
          <w:ins w:id="92" w:author="QC-7" w:date="2020-02-10T12:11:00Z"/>
        </w:trPr>
        <w:tc>
          <w:tcPr>
            <w:tcW w:w="2430" w:type="dxa"/>
            <w:vMerge w:val="restart"/>
          </w:tcPr>
          <w:p w14:paraId="71053159" w14:textId="4732671E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93" w:author="QC-7" w:date="2020-02-10T12:11:00Z"/>
                <w:rFonts w:ascii="Times New Roman" w:hAnsi="Times New Roman" w:cs="Times New Roman"/>
                <w:sz w:val="20"/>
              </w:rPr>
            </w:pPr>
            <w:ins w:id="94" w:author="QC-7" w:date="2020-02-10T12:11:00Z">
              <w:r>
                <w:rPr>
                  <w:rFonts w:ascii="Times New Roman" w:hAnsi="Times New Roman" w:cs="Times New Roman"/>
                  <w:sz w:val="20"/>
                </w:rPr>
                <w:lastRenderedPageBreak/>
                <w:t xml:space="preserve">IAB-DU </w:t>
              </w:r>
            </w:ins>
            <w:ins w:id="95" w:author="QC-7" w:date="2020-02-10T12:13:00Z">
              <w:r>
                <w:rPr>
                  <w:rFonts w:ascii="Times New Roman" w:hAnsi="Times New Roman" w:cs="Times New Roman"/>
                  <w:sz w:val="20"/>
                </w:rPr>
                <w:t>operation</w:t>
              </w:r>
            </w:ins>
            <w:ins w:id="96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 xml:space="preserve"> to IAB-MT</w:t>
              </w:r>
            </w:ins>
            <w:ins w:id="97" w:author="QC-7" w:date="2020-02-10T12:13:00Z">
              <w:r>
                <w:rPr>
                  <w:rFonts w:ascii="Times New Roman" w:hAnsi="Times New Roman" w:cs="Times New Roman"/>
                  <w:sz w:val="20"/>
                </w:rPr>
                <w:t xml:space="preserve"> operation</w:t>
              </w:r>
            </w:ins>
          </w:p>
        </w:tc>
        <w:tc>
          <w:tcPr>
            <w:tcW w:w="3510" w:type="dxa"/>
          </w:tcPr>
          <w:p w14:paraId="6F43245B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98" w:author="QC-7" w:date="2020-02-10T12:11:00Z"/>
                <w:rFonts w:ascii="Times New Roman" w:hAnsi="Times New Roman" w:cs="Times New Roman"/>
                <w:sz w:val="20"/>
              </w:rPr>
            </w:pPr>
            <w:ins w:id="99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DL Rx to DL Tx</w:t>
              </w:r>
            </w:ins>
          </w:p>
        </w:tc>
        <w:tc>
          <w:tcPr>
            <w:tcW w:w="2520" w:type="dxa"/>
          </w:tcPr>
          <w:p w14:paraId="7DD6AF2A" w14:textId="6AF6898A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00" w:author="QC-7" w:date="2020-02-10T12:11:00Z"/>
                <w:rFonts w:ascii="Times New Roman" w:hAnsi="Times New Roman" w:cs="Times New Roman"/>
                <w:sz w:val="20"/>
              </w:rPr>
            </w:pPr>
            <w:ins w:id="101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102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5</w:t>
              </w:r>
            </w:ins>
          </w:p>
        </w:tc>
      </w:tr>
      <w:tr w:rsidR="00E42CC9" w14:paraId="1D0BBFB6" w14:textId="77777777" w:rsidTr="00C97910">
        <w:trPr>
          <w:ins w:id="103" w:author="QC-7" w:date="2020-02-10T12:11:00Z"/>
        </w:trPr>
        <w:tc>
          <w:tcPr>
            <w:tcW w:w="2430" w:type="dxa"/>
            <w:vMerge/>
          </w:tcPr>
          <w:p w14:paraId="2D021B3C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04" w:author="QC-7" w:date="2020-02-10T12:11:00Z"/>
                <w:rFonts w:ascii="Times New Roman" w:hAnsi="Times New Roman" w:cs="Times New Roman"/>
                <w:sz w:val="20"/>
              </w:rPr>
            </w:pPr>
          </w:p>
        </w:tc>
        <w:tc>
          <w:tcPr>
            <w:tcW w:w="3510" w:type="dxa"/>
          </w:tcPr>
          <w:p w14:paraId="44DB9BC5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05" w:author="QC-7" w:date="2020-02-10T12:11:00Z"/>
                <w:rFonts w:ascii="Times New Roman" w:hAnsi="Times New Roman" w:cs="Times New Roman"/>
                <w:sz w:val="20"/>
              </w:rPr>
            </w:pPr>
            <w:ins w:id="106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DL Rx to UL Rx</w:t>
              </w:r>
            </w:ins>
          </w:p>
        </w:tc>
        <w:tc>
          <w:tcPr>
            <w:tcW w:w="2520" w:type="dxa"/>
          </w:tcPr>
          <w:p w14:paraId="37F3BFA4" w14:textId="0F0765ED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07" w:author="QC-7" w:date="2020-02-10T12:11:00Z"/>
                <w:rFonts w:ascii="Times New Roman" w:hAnsi="Times New Roman" w:cs="Times New Roman"/>
                <w:sz w:val="20"/>
              </w:rPr>
            </w:pPr>
            <w:ins w:id="108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109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6</w:t>
              </w:r>
            </w:ins>
          </w:p>
        </w:tc>
      </w:tr>
      <w:tr w:rsidR="00E42CC9" w14:paraId="1C98E7C5" w14:textId="77777777" w:rsidTr="00C97910">
        <w:trPr>
          <w:ins w:id="110" w:author="QC-7" w:date="2020-02-10T12:11:00Z"/>
        </w:trPr>
        <w:tc>
          <w:tcPr>
            <w:tcW w:w="2430" w:type="dxa"/>
            <w:vMerge/>
          </w:tcPr>
          <w:p w14:paraId="66C66761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11" w:author="QC-7" w:date="2020-02-10T12:11:00Z"/>
                <w:rFonts w:ascii="Times New Roman" w:hAnsi="Times New Roman" w:cs="Times New Roman"/>
                <w:sz w:val="20"/>
              </w:rPr>
            </w:pPr>
          </w:p>
        </w:tc>
        <w:tc>
          <w:tcPr>
            <w:tcW w:w="3510" w:type="dxa"/>
          </w:tcPr>
          <w:p w14:paraId="6478F244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12" w:author="QC-7" w:date="2020-02-10T12:11:00Z"/>
                <w:rFonts w:ascii="Times New Roman" w:hAnsi="Times New Roman" w:cs="Times New Roman"/>
                <w:sz w:val="20"/>
              </w:rPr>
            </w:pPr>
            <w:ins w:id="113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UL Tx to DL Tx</w:t>
              </w:r>
            </w:ins>
          </w:p>
        </w:tc>
        <w:tc>
          <w:tcPr>
            <w:tcW w:w="2520" w:type="dxa"/>
          </w:tcPr>
          <w:p w14:paraId="0EF3087A" w14:textId="29DDF311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14" w:author="QC-7" w:date="2020-02-10T12:11:00Z"/>
                <w:rFonts w:ascii="Times New Roman" w:hAnsi="Times New Roman" w:cs="Times New Roman"/>
                <w:sz w:val="20"/>
              </w:rPr>
            </w:pPr>
            <w:ins w:id="115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116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7</w:t>
              </w:r>
            </w:ins>
          </w:p>
        </w:tc>
      </w:tr>
      <w:tr w:rsidR="00E42CC9" w14:paraId="5B99F2E0" w14:textId="77777777" w:rsidTr="00C97910">
        <w:trPr>
          <w:ins w:id="117" w:author="QC-7" w:date="2020-02-10T12:11:00Z"/>
        </w:trPr>
        <w:tc>
          <w:tcPr>
            <w:tcW w:w="2430" w:type="dxa"/>
            <w:vMerge/>
          </w:tcPr>
          <w:p w14:paraId="310033EE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18" w:author="QC-7" w:date="2020-02-10T12:11:00Z"/>
                <w:rFonts w:ascii="Times New Roman" w:hAnsi="Times New Roman" w:cs="Times New Roman"/>
                <w:sz w:val="20"/>
              </w:rPr>
            </w:pPr>
          </w:p>
        </w:tc>
        <w:tc>
          <w:tcPr>
            <w:tcW w:w="3510" w:type="dxa"/>
          </w:tcPr>
          <w:p w14:paraId="6FD4F040" w14:textId="77777777" w:rsidR="00E42CC9" w:rsidRDefault="00E42CC9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19" w:author="QC-7" w:date="2020-02-10T12:11:00Z"/>
                <w:rFonts w:ascii="Times New Roman" w:hAnsi="Times New Roman" w:cs="Times New Roman"/>
                <w:sz w:val="20"/>
              </w:rPr>
            </w:pPr>
            <w:ins w:id="120" w:author="QC-7" w:date="2020-02-10T12:11:00Z">
              <w:r>
                <w:rPr>
                  <w:rFonts w:ascii="Times New Roman" w:hAnsi="Times New Roman" w:cs="Times New Roman"/>
                  <w:sz w:val="20"/>
                </w:rPr>
                <w:t>UL Tx to UL Rx</w:t>
              </w:r>
            </w:ins>
          </w:p>
        </w:tc>
        <w:tc>
          <w:tcPr>
            <w:tcW w:w="2520" w:type="dxa"/>
          </w:tcPr>
          <w:p w14:paraId="5711A954" w14:textId="42C28EF8" w:rsidR="00E42CC9" w:rsidRDefault="00F970CB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21" w:author="QC-7" w:date="2020-02-10T12:11:00Z"/>
                <w:rFonts w:ascii="Times New Roman" w:hAnsi="Times New Roman" w:cs="Times New Roman"/>
                <w:sz w:val="20"/>
              </w:rPr>
            </w:pPr>
            <w:ins w:id="122" w:author="QC-7" w:date="2020-02-10T12:34:00Z">
              <w:r>
                <w:rPr>
                  <w:rFonts w:ascii="Times New Roman" w:hAnsi="Times New Roman" w:cs="Times New Roman"/>
                  <w:sz w:val="20"/>
                </w:rPr>
                <w:t>Nmb</w:t>
              </w:r>
            </w:ins>
            <w:ins w:id="123" w:author="QC-7" w:date="2020-02-10T12:11:00Z">
              <w:r w:rsidR="00E42CC9">
                <w:rPr>
                  <w:rFonts w:ascii="Times New Roman" w:hAnsi="Times New Roman" w:cs="Times New Roman"/>
                  <w:sz w:val="20"/>
                </w:rPr>
                <w:t>GS</w:t>
              </w:r>
              <w:r w:rsidR="00E42CC9">
                <w:rPr>
                  <w:rFonts w:ascii="Times New Roman" w:hAnsi="Times New Roman" w:cs="Times New Roman"/>
                  <w:sz w:val="20"/>
                  <w:vertAlign w:val="subscript"/>
                </w:rPr>
                <w:t>8</w:t>
              </w:r>
            </w:ins>
          </w:p>
        </w:tc>
      </w:tr>
    </w:tbl>
    <w:p w14:paraId="085C7DA8" w14:textId="77777777" w:rsidR="00E42CC9" w:rsidRDefault="00E42CC9" w:rsidP="00C92142">
      <w:pPr>
        <w:rPr>
          <w:ins w:id="124" w:author="QC-7" w:date="2020-02-10T12:06:00Z"/>
        </w:rPr>
      </w:pPr>
    </w:p>
    <w:p w14:paraId="42FD362B" w14:textId="5D138FE5" w:rsidR="00621158" w:rsidRPr="009F4596" w:rsidRDefault="009F4596" w:rsidP="009F4596">
      <w:pPr>
        <w:pStyle w:val="Note-Boxed"/>
        <w:jc w:val="center"/>
        <w:rPr>
          <w:ins w:id="125" w:author="QC-7" w:date="2020-02-10T11:53:00Z"/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D6317E2" w14:textId="2A1D5972" w:rsidR="009B61A0" w:rsidRPr="00B561B9" w:rsidRDefault="009B61A0" w:rsidP="009B61A0">
      <w:pPr>
        <w:pStyle w:val="Heading1"/>
        <w:rPr>
          <w:rFonts w:ascii="Arial" w:hAnsi="Arial" w:cs="Arial"/>
          <w:color w:val="auto"/>
          <w:lang w:eastAsia="ko-KR"/>
        </w:rPr>
      </w:pPr>
      <w:r w:rsidRPr="00B561B9">
        <w:rPr>
          <w:rFonts w:ascii="Arial" w:hAnsi="Arial" w:cs="Arial"/>
          <w:color w:val="auto"/>
          <w:lang w:eastAsia="ko-KR"/>
        </w:rPr>
        <w:t>6</w:t>
      </w:r>
      <w:r w:rsidRPr="00B561B9">
        <w:rPr>
          <w:rFonts w:ascii="Arial" w:hAnsi="Arial" w:cs="Arial"/>
          <w:color w:val="auto"/>
          <w:lang w:eastAsia="ko-KR"/>
        </w:rPr>
        <w:tab/>
        <w:t>Protocol Data Units, formats and parameters</w:t>
      </w:r>
      <w:bookmarkEnd w:id="9"/>
    </w:p>
    <w:p w14:paraId="7D980321" w14:textId="58A13C8A" w:rsidR="009B61A0" w:rsidRPr="00B561B9" w:rsidRDefault="009B61A0" w:rsidP="009B61A0">
      <w:pPr>
        <w:pStyle w:val="Heading2"/>
        <w:rPr>
          <w:rFonts w:ascii="Arial" w:hAnsi="Arial" w:cs="Arial"/>
          <w:color w:val="auto"/>
          <w:lang w:eastAsia="ko-KR"/>
        </w:rPr>
      </w:pPr>
      <w:bookmarkStart w:id="126" w:name="_Toc20428330"/>
      <w:r w:rsidRPr="00B561B9">
        <w:rPr>
          <w:rFonts w:ascii="Arial" w:hAnsi="Arial" w:cs="Arial"/>
          <w:color w:val="auto"/>
          <w:lang w:eastAsia="ko-KR"/>
        </w:rPr>
        <w:t>6.1</w:t>
      </w:r>
      <w:r w:rsidRPr="00B561B9">
        <w:rPr>
          <w:rFonts w:ascii="Arial" w:hAnsi="Arial" w:cs="Arial"/>
          <w:color w:val="auto"/>
          <w:lang w:eastAsia="ko-KR"/>
        </w:rPr>
        <w:tab/>
      </w:r>
      <w:r w:rsidR="00421376">
        <w:rPr>
          <w:rFonts w:ascii="Arial" w:hAnsi="Arial" w:cs="Arial"/>
          <w:color w:val="auto"/>
          <w:lang w:eastAsia="ko-KR"/>
        </w:rPr>
        <w:tab/>
      </w:r>
      <w:r w:rsidRPr="00B561B9">
        <w:rPr>
          <w:rFonts w:ascii="Arial" w:hAnsi="Arial" w:cs="Arial"/>
          <w:color w:val="auto"/>
          <w:lang w:eastAsia="ko-KR"/>
        </w:rPr>
        <w:t>Protocol Data Units</w:t>
      </w:r>
      <w:bookmarkEnd w:id="126"/>
    </w:p>
    <w:p w14:paraId="4BBCF483" w14:textId="6809BCEA" w:rsidR="009B61A0" w:rsidRPr="00B561B9" w:rsidRDefault="009B61A0" w:rsidP="009B61A0">
      <w:pPr>
        <w:pStyle w:val="Heading3"/>
        <w:rPr>
          <w:rFonts w:ascii="Arial" w:hAnsi="Arial" w:cs="Arial"/>
          <w:color w:val="auto"/>
          <w:lang w:eastAsia="ko-KR"/>
        </w:rPr>
      </w:pPr>
      <w:bookmarkStart w:id="127" w:name="_Toc20428331"/>
      <w:r w:rsidRPr="00B561B9">
        <w:rPr>
          <w:rFonts w:ascii="Arial" w:hAnsi="Arial" w:cs="Arial"/>
          <w:color w:val="auto"/>
          <w:lang w:eastAsia="ko-KR"/>
        </w:rPr>
        <w:t>6.1.1</w:t>
      </w:r>
      <w:r w:rsidRPr="00B561B9">
        <w:rPr>
          <w:rFonts w:ascii="Arial" w:hAnsi="Arial" w:cs="Arial"/>
          <w:color w:val="auto"/>
          <w:lang w:eastAsia="ko-KR"/>
        </w:rPr>
        <w:tab/>
      </w:r>
      <w:r w:rsidR="00421376">
        <w:rPr>
          <w:rFonts w:ascii="Arial" w:hAnsi="Arial" w:cs="Arial"/>
          <w:color w:val="auto"/>
          <w:lang w:eastAsia="ko-KR"/>
        </w:rPr>
        <w:tab/>
      </w:r>
      <w:r w:rsidRPr="00B561B9">
        <w:rPr>
          <w:rFonts w:ascii="Arial" w:hAnsi="Arial" w:cs="Arial"/>
          <w:color w:val="auto"/>
          <w:lang w:eastAsia="ko-KR"/>
        </w:rPr>
        <w:t>General</w:t>
      </w:r>
      <w:bookmarkEnd w:id="127"/>
    </w:p>
    <w:bookmarkEnd w:id="4"/>
    <w:p w14:paraId="2EFCD555" w14:textId="77777777" w:rsidR="00B561B9" w:rsidRDefault="00B561B9" w:rsidP="009B61A0">
      <w:pPr>
        <w:rPr>
          <w:rFonts w:ascii="Arial" w:hAnsi="Arial" w:cs="Arial"/>
          <w:b/>
          <w:bCs/>
          <w:highlight w:val="yellow"/>
          <w:lang w:eastAsia="zh-CN"/>
        </w:rPr>
      </w:pPr>
    </w:p>
    <w:p w14:paraId="2AFD123E" w14:textId="573BDF92" w:rsidR="009B61A0" w:rsidRPr="00BA7191" w:rsidRDefault="009B61A0" w:rsidP="009B61A0">
      <w:pPr>
        <w:rPr>
          <w:rFonts w:ascii="Arial" w:hAnsi="Arial" w:cs="Arial"/>
          <w:b/>
          <w:bCs/>
          <w:sz w:val="20"/>
          <w:szCs w:val="20"/>
          <w:lang w:eastAsia="zh-CN"/>
        </w:rPr>
      </w:pPr>
      <w:r w:rsidRPr="00BA7191">
        <w:rPr>
          <w:rFonts w:ascii="Arial" w:hAnsi="Arial" w:cs="Arial"/>
          <w:b/>
          <w:bCs/>
          <w:sz w:val="20"/>
          <w:szCs w:val="20"/>
          <w:highlight w:val="yellow"/>
          <w:lang w:eastAsia="zh-CN"/>
        </w:rPr>
        <w:t>Skip&gt;&gt;&gt;&gt;</w:t>
      </w:r>
    </w:p>
    <w:p w14:paraId="49B1A765" w14:textId="240ED4E3" w:rsidR="009B61A0" w:rsidRPr="00B561B9" w:rsidRDefault="009B61A0" w:rsidP="009B61A0">
      <w:pPr>
        <w:pStyle w:val="Heading3"/>
        <w:rPr>
          <w:rFonts w:ascii="Arial" w:hAnsi="Arial" w:cs="Arial"/>
          <w:color w:val="auto"/>
          <w:lang w:eastAsia="ko-KR"/>
        </w:rPr>
      </w:pPr>
      <w:bookmarkStart w:id="128" w:name="_Toc20428332"/>
      <w:r w:rsidRPr="00B561B9">
        <w:rPr>
          <w:rFonts w:ascii="Arial" w:hAnsi="Arial" w:cs="Arial"/>
          <w:color w:val="auto"/>
          <w:lang w:eastAsia="ko-KR"/>
        </w:rPr>
        <w:t>6.1.2</w:t>
      </w:r>
      <w:r w:rsidRPr="00B561B9">
        <w:rPr>
          <w:rFonts w:ascii="Arial" w:hAnsi="Arial" w:cs="Arial"/>
          <w:color w:val="auto"/>
          <w:lang w:eastAsia="ko-KR"/>
        </w:rPr>
        <w:tab/>
      </w:r>
      <w:r w:rsidR="00421376">
        <w:rPr>
          <w:rFonts w:ascii="Arial" w:hAnsi="Arial" w:cs="Arial"/>
          <w:color w:val="auto"/>
          <w:lang w:eastAsia="ko-KR"/>
        </w:rPr>
        <w:tab/>
      </w:r>
      <w:r w:rsidRPr="00B561B9">
        <w:rPr>
          <w:rFonts w:ascii="Arial" w:hAnsi="Arial" w:cs="Arial"/>
          <w:color w:val="auto"/>
          <w:lang w:eastAsia="ko-KR"/>
        </w:rPr>
        <w:t xml:space="preserve">MAC PDU (DL-SCH and UL-SCH except transparent MAC and </w:t>
      </w:r>
      <w:proofErr w:type="gramStart"/>
      <w:r w:rsidRPr="00B561B9">
        <w:rPr>
          <w:rFonts w:ascii="Arial" w:hAnsi="Arial" w:cs="Arial"/>
          <w:color w:val="auto"/>
          <w:lang w:eastAsia="ko-KR"/>
        </w:rPr>
        <w:t>Random Access</w:t>
      </w:r>
      <w:proofErr w:type="gramEnd"/>
      <w:r w:rsidRPr="00B561B9">
        <w:rPr>
          <w:rFonts w:ascii="Arial" w:hAnsi="Arial" w:cs="Arial"/>
          <w:color w:val="auto"/>
          <w:lang w:eastAsia="ko-KR"/>
        </w:rPr>
        <w:t xml:space="preserve"> Response)</w:t>
      </w:r>
      <w:bookmarkEnd w:id="128"/>
    </w:p>
    <w:p w14:paraId="366B3750" w14:textId="77777777" w:rsidR="00B561B9" w:rsidRDefault="00B561B9" w:rsidP="009B61A0">
      <w:pPr>
        <w:rPr>
          <w:rFonts w:ascii="Arial" w:hAnsi="Arial" w:cs="Arial"/>
          <w:b/>
          <w:bCs/>
          <w:highlight w:val="yellow"/>
          <w:lang w:eastAsia="zh-CN"/>
        </w:rPr>
      </w:pPr>
    </w:p>
    <w:p w14:paraId="3F6FA37C" w14:textId="3490E9EF" w:rsidR="009B61A0" w:rsidRPr="00BA7191" w:rsidRDefault="009B61A0" w:rsidP="009B61A0">
      <w:pPr>
        <w:rPr>
          <w:rFonts w:ascii="Arial" w:hAnsi="Arial" w:cs="Arial"/>
          <w:b/>
          <w:bCs/>
          <w:sz w:val="20"/>
          <w:szCs w:val="20"/>
          <w:lang w:eastAsia="zh-CN"/>
        </w:rPr>
      </w:pPr>
      <w:r w:rsidRPr="00BA7191">
        <w:rPr>
          <w:rFonts w:ascii="Arial" w:hAnsi="Arial" w:cs="Arial"/>
          <w:b/>
          <w:bCs/>
          <w:sz w:val="20"/>
          <w:szCs w:val="20"/>
          <w:highlight w:val="yellow"/>
          <w:lang w:eastAsia="zh-CN"/>
        </w:rPr>
        <w:t>Skip&gt;&gt;&gt;&gt;</w:t>
      </w:r>
    </w:p>
    <w:p w14:paraId="38DFA510" w14:textId="4C45926A" w:rsidR="009B61A0" w:rsidRPr="00B561B9" w:rsidRDefault="009B61A0" w:rsidP="009B61A0">
      <w:pPr>
        <w:pStyle w:val="Heading3"/>
        <w:rPr>
          <w:rFonts w:ascii="Arial" w:hAnsi="Arial" w:cs="Arial"/>
          <w:color w:val="auto"/>
          <w:lang w:eastAsia="ko-KR"/>
        </w:rPr>
      </w:pPr>
      <w:r w:rsidRPr="00B561B9">
        <w:rPr>
          <w:rFonts w:ascii="Arial" w:hAnsi="Arial" w:cs="Arial"/>
          <w:color w:val="auto"/>
          <w:lang w:eastAsia="ko-KR"/>
        </w:rPr>
        <w:t>6.1.3</w:t>
      </w:r>
      <w:r w:rsidRPr="00B561B9">
        <w:rPr>
          <w:rFonts w:ascii="Arial" w:hAnsi="Arial" w:cs="Arial"/>
          <w:color w:val="auto"/>
          <w:lang w:eastAsia="ko-KR"/>
        </w:rPr>
        <w:tab/>
      </w:r>
      <w:r w:rsidR="00421376">
        <w:rPr>
          <w:rFonts w:ascii="Arial" w:hAnsi="Arial" w:cs="Arial"/>
          <w:color w:val="auto"/>
          <w:lang w:eastAsia="ko-KR"/>
        </w:rPr>
        <w:tab/>
      </w:r>
      <w:r w:rsidRPr="00B561B9">
        <w:rPr>
          <w:rFonts w:ascii="Arial" w:hAnsi="Arial" w:cs="Arial"/>
          <w:color w:val="auto"/>
          <w:lang w:eastAsia="ko-KR"/>
        </w:rPr>
        <w:t>MAC Control Elements (CEs)</w:t>
      </w:r>
    </w:p>
    <w:p w14:paraId="0C582CE3" w14:textId="77777777" w:rsidR="00B561B9" w:rsidRDefault="00B561B9" w:rsidP="009B61A0">
      <w:pPr>
        <w:rPr>
          <w:rFonts w:ascii="Arial" w:hAnsi="Arial" w:cs="Arial"/>
          <w:b/>
          <w:bCs/>
          <w:highlight w:val="yellow"/>
          <w:lang w:eastAsia="zh-CN"/>
        </w:rPr>
      </w:pPr>
    </w:p>
    <w:p w14:paraId="76CC288E" w14:textId="4A35C876" w:rsidR="009B61A0" w:rsidRPr="00BA7191" w:rsidRDefault="009B61A0" w:rsidP="009B61A0">
      <w:pPr>
        <w:rPr>
          <w:rFonts w:ascii="Arial" w:hAnsi="Arial" w:cs="Arial"/>
          <w:b/>
          <w:bCs/>
          <w:sz w:val="20"/>
          <w:szCs w:val="20"/>
          <w:lang w:eastAsia="zh-CN"/>
        </w:rPr>
      </w:pPr>
      <w:r w:rsidRPr="00BA7191">
        <w:rPr>
          <w:rFonts w:ascii="Arial" w:hAnsi="Arial" w:cs="Arial"/>
          <w:b/>
          <w:bCs/>
          <w:sz w:val="20"/>
          <w:szCs w:val="20"/>
          <w:highlight w:val="yellow"/>
          <w:lang w:eastAsia="zh-CN"/>
        </w:rPr>
        <w:t>Skip&gt;&gt;&gt;&gt;</w:t>
      </w:r>
    </w:p>
    <w:p w14:paraId="20B1AD6C" w14:textId="77777777" w:rsidR="004727B1" w:rsidRDefault="004727B1" w:rsidP="004727B1">
      <w:pPr>
        <w:pStyle w:val="Heading4"/>
        <w:rPr>
          <w:ins w:id="129" w:author="QC-7" w:date="2020-02-06T10:41:00Z"/>
        </w:rPr>
      </w:pPr>
      <w:bookmarkStart w:id="130" w:name="_Toc20428337"/>
      <w:ins w:id="131" w:author="QC-7" w:date="2020-02-06T10:41:00Z">
        <w:r>
          <w:t>6.1.3.</w:t>
        </w:r>
        <w:r>
          <w:rPr>
            <w:rFonts w:eastAsia="SimSun" w:hint="eastAsia"/>
            <w:lang w:val="en-US" w:eastAsia="zh-CN"/>
          </w:rPr>
          <w:t>x</w:t>
        </w:r>
        <w:r>
          <w:tab/>
        </w:r>
        <w:bookmarkEnd w:id="130"/>
        <w:r>
          <w:t>Guard Symbols MAC CE</w:t>
        </w:r>
      </w:ins>
    </w:p>
    <w:p w14:paraId="3A961E27" w14:textId="7EA1357C" w:rsidR="00846407" w:rsidRDefault="004727B1" w:rsidP="00846407">
      <w:pPr>
        <w:rPr>
          <w:ins w:id="132" w:author="QC-7" w:date="2020-02-10T12:18:00Z"/>
        </w:rPr>
      </w:pPr>
      <w:ins w:id="133" w:author="QC-7" w:date="2020-02-06T10:41:00Z">
        <w:r>
          <w:t xml:space="preserve">The Guard Symbols MAC CE is </w:t>
        </w:r>
      </w:ins>
      <w:ins w:id="134" w:author="QC-7" w:date="2020-02-10T12:17:00Z">
        <w:r w:rsidR="00846407">
          <w:t xml:space="preserve">identified by the </w:t>
        </w:r>
      </w:ins>
      <w:ins w:id="135" w:author="QC-7" w:date="2020-02-10T12:18:00Z">
        <w:r w:rsidR="00846407">
          <w:t xml:space="preserve">MAC </w:t>
        </w:r>
        <w:proofErr w:type="spellStart"/>
        <w:r w:rsidR="00846407">
          <w:t>subheader</w:t>
        </w:r>
        <w:proofErr w:type="spellEnd"/>
        <w:r w:rsidR="00846407">
          <w:t xml:space="preserve"> LCID</w:t>
        </w:r>
      </w:ins>
      <w:ins w:id="136" w:author="QC-7" w:date="2020-02-10T12:21:00Z">
        <w:r w:rsidR="00846407">
          <w:t>s</w:t>
        </w:r>
      </w:ins>
      <w:ins w:id="137" w:author="QC-7" w:date="2020-02-10T12:18:00Z">
        <w:r w:rsidR="00846407">
          <w:t xml:space="preserve"> as specified in Table 6.2.1-1 for DL-SCH and</w:t>
        </w:r>
      </w:ins>
      <w:ins w:id="138" w:author="QC-7" w:date="2020-02-10T12:22:00Z">
        <w:r w:rsidR="00846407">
          <w:t xml:space="preserve"> in Table</w:t>
        </w:r>
      </w:ins>
      <w:ins w:id="139" w:author="QC-7" w:date="2020-02-10T12:18:00Z">
        <w:r w:rsidR="00846407">
          <w:t xml:space="preserve"> 6.2.1-2 for UL-SCH.</w:t>
        </w:r>
      </w:ins>
    </w:p>
    <w:p w14:paraId="2C0F8820" w14:textId="098DD1E8" w:rsidR="00846407" w:rsidRDefault="00846407" w:rsidP="00846407">
      <w:pPr>
        <w:rPr>
          <w:ins w:id="140" w:author="QC-7" w:date="2020-02-10T12:18:00Z"/>
          <w:rFonts w:eastAsia="SimSun"/>
          <w:lang w:eastAsia="zh-CN"/>
        </w:rPr>
      </w:pPr>
      <w:ins w:id="141" w:author="QC-7" w:date="2020-02-10T12:18:00Z">
        <w:r>
          <w:t xml:space="preserve">It has fixed size and consists of </w:t>
        </w:r>
        <w:r>
          <w:rPr>
            <w:rFonts w:eastAsia="SimSun"/>
            <w:lang w:eastAsia="zh-CN"/>
          </w:rPr>
          <w:t>four</w:t>
        </w:r>
        <w:r>
          <w:t xml:space="preserve"> octet</w:t>
        </w:r>
        <w:r>
          <w:rPr>
            <w:rFonts w:eastAsia="SimSun" w:hint="eastAsia"/>
            <w:lang w:eastAsia="zh-CN"/>
          </w:rPr>
          <w:t>s</w:t>
        </w:r>
        <w:r>
          <w:t xml:space="preserve"> defined as follows (</w:t>
        </w:r>
        <w:r>
          <w:rPr>
            <w:lang w:eastAsia="ko-KR"/>
          </w:rPr>
          <w:t>F</w:t>
        </w:r>
        <w:r>
          <w:t>igure 6.1.3.</w:t>
        </w:r>
        <w:r>
          <w:rPr>
            <w:rFonts w:eastAsia="SimSun" w:hint="eastAsia"/>
            <w:lang w:eastAsia="zh-CN"/>
          </w:rPr>
          <w:t>x</w:t>
        </w:r>
        <w:r>
          <w:t>-1):</w:t>
        </w:r>
      </w:ins>
    </w:p>
    <w:p w14:paraId="6AE608D1" w14:textId="77777777" w:rsidR="00846407" w:rsidRDefault="00846407" w:rsidP="00846407">
      <w:pPr>
        <w:pStyle w:val="B10"/>
        <w:rPr>
          <w:ins w:id="142" w:author="QC-7" w:date="2020-02-10T12:18:00Z"/>
          <w:lang w:eastAsia="ko-KR"/>
        </w:rPr>
      </w:pPr>
      <w:ins w:id="143" w:author="QC-7" w:date="2020-02-10T12:18:00Z">
        <w:r>
          <w:rPr>
            <w:rFonts w:eastAsia="SimSun" w:hint="eastAsia"/>
            <w:lang w:val="en-US" w:eastAsia="zh-CN"/>
          </w:rPr>
          <w:t>-     R: Reserved bit, set to 0;</w:t>
        </w:r>
      </w:ins>
    </w:p>
    <w:p w14:paraId="15ED27EC" w14:textId="77777777" w:rsidR="00846407" w:rsidRDefault="00846407" w:rsidP="00846407">
      <w:pPr>
        <w:pStyle w:val="B10"/>
        <w:rPr>
          <w:ins w:id="144" w:author="QC-7" w:date="2020-02-10T12:18:00Z"/>
          <w:rFonts w:eastAsia="SimSun"/>
          <w:lang w:val="en-US" w:eastAsia="zh-CN"/>
        </w:rPr>
      </w:pPr>
      <w:ins w:id="145" w:author="QC-7" w:date="2020-02-10T12:18:00Z">
        <w:r>
          <w:rPr>
            <w:lang w:eastAsia="ko-KR"/>
          </w:rPr>
          <w:t>-</w:t>
        </w:r>
        <w:r>
          <w:rPr>
            <w:lang w:eastAsia="ko-KR"/>
          </w:rPr>
          <w:tab/>
          <w:t>Sub-carrier spacing (</w:t>
        </w:r>
        <w:r>
          <w:rPr>
            <w:rFonts w:eastAsia="SimSun"/>
            <w:lang w:val="en-US" w:eastAsia="zh-CN"/>
          </w:rPr>
          <w:t>SCS)</w:t>
        </w:r>
        <w:r>
          <w:rPr>
            <w:lang w:eastAsia="ko-KR"/>
          </w:rPr>
          <w:t xml:space="preserve">: This field indicates the subcarrier spacing used as reference for the guard spacing. The length of this field is 2bits. The values for the SCS field are shown in </w:t>
        </w:r>
        <w:r>
          <w:rPr>
            <w:rFonts w:eastAsia="SimSun"/>
            <w:lang w:val="en-US" w:eastAsia="zh-CN"/>
          </w:rPr>
          <w:t xml:space="preserve">Table 6.1.3.x-2. </w:t>
        </w:r>
      </w:ins>
    </w:p>
    <w:p w14:paraId="46215516" w14:textId="32E762EE" w:rsidR="00846407" w:rsidRDefault="00846407" w:rsidP="00846407">
      <w:pPr>
        <w:pStyle w:val="B10"/>
        <w:rPr>
          <w:ins w:id="146" w:author="QC-7" w:date="2020-02-10T12:18:00Z"/>
          <w:rFonts w:eastAsia="SimSun"/>
          <w:lang w:val="en-US" w:eastAsia="zh-CN"/>
        </w:rPr>
      </w:pPr>
      <w:ins w:id="147" w:author="QC-7" w:date="2020-02-10T12:18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48" w:author="QC-7" w:date="2020-02-10T13:49:00Z">
        <w:r w:rsidR="0045304F">
          <w:rPr>
            <w:rFonts w:eastAsia="SimSun"/>
            <w:lang w:val="en-US" w:eastAsia="zh-CN"/>
          </w:rPr>
          <w:t xml:space="preserve">Number of </w:t>
        </w:r>
      </w:ins>
      <w:ins w:id="149" w:author="QC-7" w:date="2020-02-10T12:18:00Z">
        <w:r>
          <w:rPr>
            <w:rFonts w:eastAsia="SimSun"/>
            <w:lang w:val="en-US" w:eastAsia="zh-CN"/>
          </w:rPr>
          <w:t>Guard Symbol</w:t>
        </w:r>
      </w:ins>
      <w:ins w:id="150" w:author="QC-7" w:date="2020-02-10T13:49:00Z">
        <w:r w:rsidR="0045304F">
          <w:rPr>
            <w:rFonts w:eastAsia="SimSun"/>
            <w:lang w:val="en-US" w:eastAsia="zh-CN"/>
          </w:rPr>
          <w:t>s</w:t>
        </w:r>
      </w:ins>
      <w:ins w:id="151" w:author="QC-7" w:date="2020-02-10T12:18:00Z">
        <w:r>
          <w:rPr>
            <w:rFonts w:eastAsia="SimSun"/>
            <w:lang w:val="en-US" w:eastAsia="zh-CN"/>
          </w:rPr>
          <w:t xml:space="preserve"> (</w:t>
        </w:r>
      </w:ins>
      <w:proofErr w:type="spellStart"/>
      <w:ins w:id="152" w:author="QC-7" w:date="2020-02-10T13:49:00Z">
        <w:r w:rsidR="0045304F">
          <w:rPr>
            <w:rFonts w:eastAsia="SimSun"/>
            <w:lang w:val="en-US" w:eastAsia="zh-CN"/>
          </w:rPr>
          <w:t>Nmb</w:t>
        </w:r>
      </w:ins>
      <w:ins w:id="153" w:author="QC-7" w:date="2020-02-10T12:18:00Z">
        <w:r>
          <w:rPr>
            <w:rFonts w:eastAsia="SimSun"/>
            <w:lang w:val="en-US" w:eastAsia="zh-CN"/>
          </w:rPr>
          <w:t>GS</w:t>
        </w:r>
        <w:r w:rsidRPr="006D47D2">
          <w:rPr>
            <w:rFonts w:eastAsia="SimSun"/>
            <w:vertAlign w:val="subscript"/>
            <w:lang w:val="en-US" w:eastAsia="zh-CN"/>
          </w:rPr>
          <w:t>i</w:t>
        </w:r>
        <w:proofErr w:type="spellEnd"/>
        <w:r w:rsidRPr="00634F08">
          <w:rPr>
            <w:rFonts w:eastAsia="SimSun"/>
            <w:lang w:val="en-US" w:eastAsia="zh-CN"/>
          </w:rPr>
          <w:t>)</w:t>
        </w:r>
        <w:r>
          <w:rPr>
            <w:lang w:eastAsia="ko-KR"/>
          </w:rPr>
          <w:t xml:space="preserve">: This field indicates the number of guard symbols for the switching scenario shown in Table </w:t>
        </w:r>
      </w:ins>
      <w:ins w:id="154" w:author="QC-7" w:date="2020-02-10T12:19:00Z">
        <w:r>
          <w:rPr>
            <w:lang w:eastAsia="ko-KR"/>
          </w:rPr>
          <w:t>5</w:t>
        </w:r>
      </w:ins>
      <w:ins w:id="155" w:author="QC-7" w:date="2020-02-10T12:18:00Z">
        <w:r>
          <w:rPr>
            <w:lang w:eastAsia="ko-KR"/>
          </w:rPr>
          <w:t xml:space="preserve">.x-1. The number of guard symbols can take values within the range of </w:t>
        </w:r>
        <w:proofErr w:type="gramStart"/>
        <w:r>
          <w:rPr>
            <w:lang w:eastAsia="ko-KR"/>
          </w:rPr>
          <w:t>0..</w:t>
        </w:r>
        <w:proofErr w:type="gramEnd"/>
        <w:r>
          <w:rPr>
            <w:lang w:eastAsia="ko-KR"/>
          </w:rPr>
          <w:t>4. Higher values 5-7 are reserved</w:t>
        </w:r>
        <w:r>
          <w:rPr>
            <w:rFonts w:eastAsia="SimSun"/>
            <w:lang w:val="en-US" w:eastAsia="zh-CN"/>
          </w:rPr>
          <w:t>.</w:t>
        </w:r>
      </w:ins>
    </w:p>
    <w:p w14:paraId="07CA0A5B" w14:textId="77777777" w:rsidR="00846407" w:rsidRDefault="00846407" w:rsidP="00846407">
      <w:pPr>
        <w:pStyle w:val="B10"/>
        <w:jc w:val="center"/>
        <w:rPr>
          <w:ins w:id="156" w:author="QC-7" w:date="2020-02-10T12:18:00Z"/>
        </w:rPr>
      </w:pPr>
    </w:p>
    <w:p w14:paraId="6CFC04F8" w14:textId="3DEDA9EC" w:rsidR="00846407" w:rsidRDefault="0045304F" w:rsidP="00846407">
      <w:pPr>
        <w:pStyle w:val="B10"/>
        <w:jc w:val="center"/>
        <w:rPr>
          <w:ins w:id="157" w:author="QC-7" w:date="2020-02-10T12:18:00Z"/>
          <w:lang w:eastAsia="ko-KR"/>
        </w:rPr>
      </w:pPr>
      <w:ins w:id="158" w:author="QC-7" w:date="2020-02-10T12:18:00Z">
        <w:r>
          <w:object w:dxaOrig="6045" w:dyaOrig="3270" w14:anchorId="02C780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8.5pt;height:129.75pt" o:ole="">
              <v:imagedata r:id="rId9" o:title=""/>
            </v:shape>
            <o:OLEObject Type="Embed" ProgID="Visio.Drawing.15" ShapeID="_x0000_i1025" DrawAspect="Content" ObjectID="_1643038165" r:id="rId10"/>
          </w:object>
        </w:r>
      </w:ins>
    </w:p>
    <w:p w14:paraId="1B579BFA" w14:textId="77777777" w:rsidR="00846407" w:rsidRDefault="00846407" w:rsidP="00846407">
      <w:pPr>
        <w:pStyle w:val="TF"/>
        <w:rPr>
          <w:ins w:id="159" w:author="QC-7" w:date="2020-02-10T12:18:00Z"/>
          <w:lang w:eastAsia="ko-KR"/>
        </w:rPr>
      </w:pPr>
      <w:ins w:id="160" w:author="QC-7" w:date="2020-02-10T12:18:00Z">
        <w:r>
          <w:rPr>
            <w:lang w:eastAsia="ko-KR"/>
          </w:rPr>
          <w:t>Figure 6.1.3.</w:t>
        </w:r>
        <w:r>
          <w:rPr>
            <w:rFonts w:eastAsia="SimSun" w:hint="eastAsia"/>
            <w:lang w:val="en-US" w:eastAsia="zh-CN"/>
          </w:rPr>
          <w:t>x</w:t>
        </w:r>
        <w:r>
          <w:rPr>
            <w:lang w:eastAsia="ko-KR"/>
          </w:rPr>
          <w:t>-1: Guard Symbol MAC CE</w:t>
        </w:r>
      </w:ins>
    </w:p>
    <w:p w14:paraId="74F4FCCC" w14:textId="77777777" w:rsidR="00846407" w:rsidRPr="000E4FDF" w:rsidRDefault="00846407" w:rsidP="00846407">
      <w:pPr>
        <w:jc w:val="center"/>
        <w:rPr>
          <w:ins w:id="161" w:author="QC-7" w:date="2020-02-10T12:18:00Z"/>
          <w:b/>
          <w:bCs/>
        </w:rPr>
      </w:pPr>
      <w:ins w:id="162" w:author="QC-7" w:date="2020-02-10T12:18:00Z">
        <w:r w:rsidRPr="000E4FDF">
          <w:rPr>
            <w:b/>
            <w:bCs/>
          </w:rPr>
          <w:t>Table 6.1.3.x-</w:t>
        </w:r>
        <w:r>
          <w:rPr>
            <w:b/>
            <w:bCs/>
          </w:rPr>
          <w:t>2</w:t>
        </w:r>
        <w:r w:rsidRPr="000E4FDF">
          <w:rPr>
            <w:b/>
            <w:bCs/>
          </w:rPr>
          <w:t xml:space="preserve">: </w:t>
        </w:r>
        <w:r>
          <w:rPr>
            <w:b/>
            <w:bCs/>
          </w:rPr>
          <w:t>Subcarrier spacing for Guard Symbols MAC CE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2075"/>
      </w:tblGrid>
      <w:tr w:rsidR="00846407" w14:paraId="6DF7F8F4" w14:textId="77777777" w:rsidTr="00AC68C5">
        <w:trPr>
          <w:jc w:val="center"/>
          <w:ins w:id="163" w:author="QC-7" w:date="2020-02-10T12:18:00Z"/>
        </w:trPr>
        <w:tc>
          <w:tcPr>
            <w:tcW w:w="2245" w:type="dxa"/>
          </w:tcPr>
          <w:p w14:paraId="75930A4E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64" w:author="QC-7" w:date="2020-02-10T12:18:00Z"/>
                <w:rFonts w:ascii="Arial" w:hAnsi="Arial" w:cs="Arial"/>
                <w:b/>
                <w:bCs/>
                <w:sz w:val="20"/>
              </w:rPr>
            </w:pPr>
            <w:ins w:id="165" w:author="QC-7" w:date="2020-02-10T12:18:00Z">
              <w:r w:rsidRPr="00B75421">
                <w:rPr>
                  <w:rFonts w:ascii="Arial" w:hAnsi="Arial" w:cs="Arial"/>
                  <w:b/>
                  <w:bCs/>
                  <w:sz w:val="20"/>
                </w:rPr>
                <w:t>Subcarrier spacing</w:t>
              </w:r>
            </w:ins>
          </w:p>
        </w:tc>
        <w:tc>
          <w:tcPr>
            <w:tcW w:w="2075" w:type="dxa"/>
          </w:tcPr>
          <w:p w14:paraId="24FF3744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66" w:author="QC-7" w:date="2020-02-10T12:18:00Z"/>
                <w:rFonts w:ascii="Arial" w:hAnsi="Arial" w:cs="Arial"/>
                <w:b/>
                <w:bCs/>
                <w:sz w:val="20"/>
              </w:rPr>
            </w:pPr>
            <w:ins w:id="167" w:author="QC-7" w:date="2020-02-10T12:18:00Z">
              <w:r w:rsidRPr="00B75421">
                <w:rPr>
                  <w:rFonts w:ascii="Arial" w:hAnsi="Arial" w:cs="Arial"/>
                  <w:b/>
                  <w:bCs/>
                  <w:sz w:val="20"/>
                </w:rPr>
                <w:t>SCS value</w:t>
              </w:r>
            </w:ins>
          </w:p>
        </w:tc>
      </w:tr>
      <w:tr w:rsidR="00846407" w14:paraId="2BDC0CFE" w14:textId="77777777" w:rsidTr="00AC68C5">
        <w:trPr>
          <w:jc w:val="center"/>
          <w:ins w:id="168" w:author="QC-7" w:date="2020-02-10T12:18:00Z"/>
        </w:trPr>
        <w:tc>
          <w:tcPr>
            <w:tcW w:w="2245" w:type="dxa"/>
          </w:tcPr>
          <w:p w14:paraId="5D168CE5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69" w:author="QC-7" w:date="2020-02-10T12:18:00Z"/>
                <w:rFonts w:ascii="Arial" w:hAnsi="Arial" w:cs="Arial"/>
                <w:sz w:val="20"/>
              </w:rPr>
            </w:pPr>
            <w:ins w:id="170" w:author="QC-7" w:date="2020-02-10T12:18:00Z">
              <w:r w:rsidRPr="00B75421">
                <w:rPr>
                  <w:rFonts w:ascii="Arial" w:hAnsi="Arial" w:cs="Arial"/>
                  <w:sz w:val="20"/>
                </w:rPr>
                <w:t>15kHz</w:t>
              </w:r>
            </w:ins>
          </w:p>
        </w:tc>
        <w:tc>
          <w:tcPr>
            <w:tcW w:w="2075" w:type="dxa"/>
          </w:tcPr>
          <w:p w14:paraId="45280887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71" w:author="QC-7" w:date="2020-02-10T12:18:00Z"/>
                <w:rFonts w:ascii="Arial" w:hAnsi="Arial" w:cs="Arial"/>
                <w:sz w:val="20"/>
              </w:rPr>
            </w:pPr>
            <w:ins w:id="172" w:author="QC-7" w:date="2020-02-10T12:18:00Z">
              <w:r w:rsidRPr="00B75421">
                <w:rPr>
                  <w:rFonts w:ascii="Arial" w:hAnsi="Arial" w:cs="Arial"/>
                  <w:sz w:val="20"/>
                </w:rPr>
                <w:t>00</w:t>
              </w:r>
            </w:ins>
          </w:p>
        </w:tc>
      </w:tr>
      <w:tr w:rsidR="00846407" w14:paraId="5A67179C" w14:textId="77777777" w:rsidTr="00AC68C5">
        <w:trPr>
          <w:jc w:val="center"/>
          <w:ins w:id="173" w:author="QC-7" w:date="2020-02-10T12:18:00Z"/>
        </w:trPr>
        <w:tc>
          <w:tcPr>
            <w:tcW w:w="2245" w:type="dxa"/>
          </w:tcPr>
          <w:p w14:paraId="33EB3FF8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74" w:author="QC-7" w:date="2020-02-10T12:18:00Z"/>
                <w:rFonts w:ascii="Arial" w:hAnsi="Arial" w:cs="Arial"/>
                <w:sz w:val="20"/>
              </w:rPr>
            </w:pPr>
            <w:ins w:id="175" w:author="QC-7" w:date="2020-02-10T12:18:00Z">
              <w:r w:rsidRPr="00B75421">
                <w:rPr>
                  <w:rFonts w:ascii="Arial" w:hAnsi="Arial" w:cs="Arial"/>
                  <w:sz w:val="20"/>
                </w:rPr>
                <w:t>30kHz</w:t>
              </w:r>
            </w:ins>
          </w:p>
        </w:tc>
        <w:tc>
          <w:tcPr>
            <w:tcW w:w="2075" w:type="dxa"/>
          </w:tcPr>
          <w:p w14:paraId="6301E2CF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76" w:author="QC-7" w:date="2020-02-10T12:18:00Z"/>
                <w:rFonts w:ascii="Arial" w:hAnsi="Arial" w:cs="Arial"/>
                <w:sz w:val="20"/>
              </w:rPr>
            </w:pPr>
            <w:ins w:id="177" w:author="QC-7" w:date="2020-02-10T12:18:00Z">
              <w:r w:rsidRPr="00B75421">
                <w:rPr>
                  <w:rFonts w:ascii="Arial" w:hAnsi="Arial" w:cs="Arial"/>
                  <w:sz w:val="20"/>
                </w:rPr>
                <w:t>01</w:t>
              </w:r>
            </w:ins>
          </w:p>
        </w:tc>
      </w:tr>
      <w:tr w:rsidR="00846407" w14:paraId="099DBB87" w14:textId="77777777" w:rsidTr="00AC68C5">
        <w:trPr>
          <w:jc w:val="center"/>
          <w:ins w:id="178" w:author="QC-7" w:date="2020-02-10T12:18:00Z"/>
        </w:trPr>
        <w:tc>
          <w:tcPr>
            <w:tcW w:w="2245" w:type="dxa"/>
          </w:tcPr>
          <w:p w14:paraId="4001918A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79" w:author="QC-7" w:date="2020-02-10T12:18:00Z"/>
                <w:rFonts w:ascii="Arial" w:hAnsi="Arial" w:cs="Arial"/>
                <w:sz w:val="20"/>
              </w:rPr>
            </w:pPr>
            <w:ins w:id="180" w:author="QC-7" w:date="2020-02-10T12:18:00Z">
              <w:r w:rsidRPr="00B75421">
                <w:rPr>
                  <w:rFonts w:ascii="Arial" w:hAnsi="Arial" w:cs="Arial"/>
                  <w:sz w:val="20"/>
                </w:rPr>
                <w:t>60kHz</w:t>
              </w:r>
            </w:ins>
          </w:p>
        </w:tc>
        <w:tc>
          <w:tcPr>
            <w:tcW w:w="2075" w:type="dxa"/>
          </w:tcPr>
          <w:p w14:paraId="17393B1E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81" w:author="QC-7" w:date="2020-02-10T12:18:00Z"/>
                <w:rFonts w:ascii="Arial" w:hAnsi="Arial" w:cs="Arial"/>
                <w:sz w:val="20"/>
              </w:rPr>
            </w:pPr>
            <w:ins w:id="182" w:author="QC-7" w:date="2020-02-10T12:18:00Z">
              <w:r w:rsidRPr="00B75421">
                <w:rPr>
                  <w:rFonts w:ascii="Arial" w:hAnsi="Arial" w:cs="Arial"/>
                  <w:sz w:val="20"/>
                </w:rPr>
                <w:t>10</w:t>
              </w:r>
            </w:ins>
          </w:p>
        </w:tc>
      </w:tr>
      <w:tr w:rsidR="00846407" w14:paraId="2D7DB93F" w14:textId="77777777" w:rsidTr="00AC68C5">
        <w:trPr>
          <w:jc w:val="center"/>
          <w:ins w:id="183" w:author="QC-7" w:date="2020-02-10T12:18:00Z"/>
        </w:trPr>
        <w:tc>
          <w:tcPr>
            <w:tcW w:w="2245" w:type="dxa"/>
          </w:tcPr>
          <w:p w14:paraId="032FE46B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84" w:author="QC-7" w:date="2020-02-10T12:18:00Z"/>
                <w:rFonts w:ascii="Arial" w:hAnsi="Arial" w:cs="Arial"/>
                <w:sz w:val="20"/>
              </w:rPr>
            </w:pPr>
            <w:ins w:id="185" w:author="QC-7" w:date="2020-02-10T12:18:00Z">
              <w:r w:rsidRPr="00B75421">
                <w:rPr>
                  <w:rFonts w:ascii="Arial" w:hAnsi="Arial" w:cs="Arial"/>
                  <w:sz w:val="20"/>
                </w:rPr>
                <w:t>120kHz</w:t>
              </w:r>
            </w:ins>
          </w:p>
        </w:tc>
        <w:tc>
          <w:tcPr>
            <w:tcW w:w="2075" w:type="dxa"/>
          </w:tcPr>
          <w:p w14:paraId="5F5A7D17" w14:textId="77777777" w:rsidR="00846407" w:rsidRPr="00B75421" w:rsidRDefault="00846407" w:rsidP="00AC68C5">
            <w:pPr>
              <w:pStyle w:val="ListParagraph"/>
              <w:spacing w:after="60"/>
              <w:ind w:left="0"/>
              <w:contextualSpacing w:val="0"/>
              <w:jc w:val="center"/>
              <w:rPr>
                <w:ins w:id="186" w:author="QC-7" w:date="2020-02-10T12:18:00Z"/>
                <w:rFonts w:ascii="Arial" w:hAnsi="Arial" w:cs="Arial"/>
                <w:sz w:val="20"/>
              </w:rPr>
            </w:pPr>
            <w:ins w:id="187" w:author="QC-7" w:date="2020-02-10T12:18:00Z">
              <w:r w:rsidRPr="00B75421">
                <w:rPr>
                  <w:rFonts w:ascii="Arial" w:hAnsi="Arial" w:cs="Arial"/>
                  <w:sz w:val="20"/>
                </w:rPr>
                <w:t>11</w:t>
              </w:r>
            </w:ins>
          </w:p>
        </w:tc>
      </w:tr>
    </w:tbl>
    <w:p w14:paraId="4A0ABC6C" w14:textId="77777777" w:rsidR="00846407" w:rsidRDefault="00846407" w:rsidP="004727B1">
      <w:pPr>
        <w:rPr>
          <w:ins w:id="188" w:author="QC-7" w:date="2020-02-10T12:18:00Z"/>
        </w:rPr>
      </w:pPr>
    </w:p>
    <w:p w14:paraId="3A2BB8D5" w14:textId="681DF7E7" w:rsidR="00DF1313" w:rsidRDefault="00DF1313" w:rsidP="009B61A0">
      <w:pPr>
        <w:rPr>
          <w:rFonts w:ascii="Arial" w:hAnsi="Arial" w:cs="Arial"/>
          <w:b/>
          <w:bCs/>
          <w:highlight w:val="yellow"/>
          <w:lang w:eastAsia="zh-CN"/>
        </w:rPr>
      </w:pPr>
    </w:p>
    <w:p w14:paraId="258754B9" w14:textId="016927E2" w:rsidR="009B61A0" w:rsidRPr="00BA7191" w:rsidRDefault="009B61A0" w:rsidP="009B61A0">
      <w:pPr>
        <w:rPr>
          <w:rFonts w:ascii="Arial" w:hAnsi="Arial" w:cs="Arial"/>
          <w:b/>
          <w:bCs/>
          <w:sz w:val="20"/>
          <w:szCs w:val="20"/>
          <w:lang w:eastAsia="zh-CN"/>
        </w:rPr>
      </w:pPr>
      <w:r w:rsidRPr="00BA7191">
        <w:rPr>
          <w:rFonts w:ascii="Arial" w:hAnsi="Arial" w:cs="Arial"/>
          <w:b/>
          <w:bCs/>
          <w:sz w:val="20"/>
          <w:szCs w:val="20"/>
          <w:highlight w:val="yellow"/>
          <w:lang w:eastAsia="zh-CN"/>
        </w:rPr>
        <w:t>Skip&gt;&gt;&gt;&gt;</w:t>
      </w:r>
    </w:p>
    <w:p w14:paraId="53CA0344" w14:textId="7B003BD3" w:rsidR="009B61A0" w:rsidRPr="009924AB" w:rsidRDefault="009B61A0" w:rsidP="009B61A0">
      <w:pPr>
        <w:pStyle w:val="Heading2"/>
        <w:rPr>
          <w:rFonts w:ascii="Arial" w:hAnsi="Arial" w:cs="Arial"/>
          <w:color w:val="auto"/>
          <w:sz w:val="28"/>
          <w:szCs w:val="28"/>
          <w:lang w:eastAsia="ko-KR"/>
        </w:rPr>
      </w:pPr>
      <w:bookmarkStart w:id="189" w:name="_Toc20428356"/>
      <w:r w:rsidRPr="009924AB">
        <w:rPr>
          <w:rFonts w:ascii="Arial" w:hAnsi="Arial" w:cs="Arial"/>
          <w:color w:val="auto"/>
          <w:sz w:val="28"/>
          <w:szCs w:val="28"/>
          <w:lang w:eastAsia="ko-KR"/>
        </w:rPr>
        <w:t>6.2</w:t>
      </w:r>
      <w:r w:rsidRPr="009924AB">
        <w:rPr>
          <w:rFonts w:ascii="Arial" w:hAnsi="Arial" w:cs="Arial"/>
          <w:color w:val="auto"/>
          <w:sz w:val="28"/>
          <w:szCs w:val="28"/>
          <w:lang w:eastAsia="ko-KR"/>
        </w:rPr>
        <w:tab/>
      </w:r>
      <w:r w:rsidR="00B55B8E">
        <w:rPr>
          <w:rFonts w:ascii="Arial" w:hAnsi="Arial" w:cs="Arial"/>
          <w:color w:val="auto"/>
          <w:sz w:val="28"/>
          <w:szCs w:val="28"/>
          <w:lang w:eastAsia="ko-KR"/>
        </w:rPr>
        <w:tab/>
      </w:r>
      <w:r w:rsidRPr="009924AB">
        <w:rPr>
          <w:rFonts w:ascii="Arial" w:hAnsi="Arial" w:cs="Arial"/>
          <w:color w:val="auto"/>
          <w:sz w:val="28"/>
          <w:szCs w:val="28"/>
          <w:lang w:eastAsia="ko-KR"/>
        </w:rPr>
        <w:t>Formats and parameters</w:t>
      </w:r>
      <w:bookmarkEnd w:id="189"/>
    </w:p>
    <w:p w14:paraId="07EC1B2D" w14:textId="149D8B93" w:rsidR="009B61A0" w:rsidRPr="009924AB" w:rsidRDefault="009B61A0" w:rsidP="009B61A0">
      <w:pPr>
        <w:pStyle w:val="Heading3"/>
        <w:rPr>
          <w:rFonts w:ascii="Arial" w:hAnsi="Arial" w:cs="Arial"/>
          <w:color w:val="auto"/>
          <w:lang w:eastAsia="ko-KR"/>
        </w:rPr>
      </w:pPr>
      <w:bookmarkStart w:id="190" w:name="_Toc20428357"/>
      <w:r w:rsidRPr="009924AB">
        <w:rPr>
          <w:rFonts w:ascii="Arial" w:hAnsi="Arial" w:cs="Arial"/>
          <w:color w:val="auto"/>
          <w:lang w:eastAsia="ko-KR"/>
        </w:rPr>
        <w:t>6.2.1</w:t>
      </w:r>
      <w:r w:rsidRPr="009924AB">
        <w:rPr>
          <w:rFonts w:ascii="Arial" w:hAnsi="Arial" w:cs="Arial"/>
          <w:color w:val="auto"/>
          <w:lang w:eastAsia="ko-KR"/>
        </w:rPr>
        <w:tab/>
      </w:r>
      <w:r w:rsidR="00B55B8E">
        <w:rPr>
          <w:rFonts w:ascii="Arial" w:hAnsi="Arial" w:cs="Arial"/>
          <w:color w:val="auto"/>
          <w:lang w:eastAsia="ko-KR"/>
        </w:rPr>
        <w:tab/>
      </w:r>
      <w:r w:rsidRPr="009924AB">
        <w:rPr>
          <w:rFonts w:ascii="Arial" w:hAnsi="Arial" w:cs="Arial"/>
          <w:color w:val="auto"/>
          <w:lang w:eastAsia="ko-KR"/>
        </w:rPr>
        <w:t xml:space="preserve">MAC </w:t>
      </w:r>
      <w:proofErr w:type="spellStart"/>
      <w:r w:rsidRPr="009924AB">
        <w:rPr>
          <w:rFonts w:ascii="Arial" w:hAnsi="Arial" w:cs="Arial"/>
          <w:color w:val="auto"/>
          <w:lang w:eastAsia="ko-KR"/>
        </w:rPr>
        <w:t>subheader</w:t>
      </w:r>
      <w:proofErr w:type="spellEnd"/>
      <w:r w:rsidRPr="009924AB">
        <w:rPr>
          <w:rFonts w:ascii="Arial" w:hAnsi="Arial" w:cs="Arial"/>
          <w:color w:val="auto"/>
          <w:lang w:eastAsia="ko-KR"/>
        </w:rPr>
        <w:t xml:space="preserve"> for DL-SCH and UL-SCH</w:t>
      </w:r>
      <w:bookmarkEnd w:id="190"/>
    </w:p>
    <w:p w14:paraId="3BE00EBC" w14:textId="77777777" w:rsidR="009913C2" w:rsidRDefault="009913C2" w:rsidP="009B61A0">
      <w:pPr>
        <w:rPr>
          <w:rFonts w:ascii="Arial" w:hAnsi="Arial" w:cs="Arial"/>
          <w:b/>
          <w:bCs/>
          <w:highlight w:val="yellow"/>
          <w:lang w:eastAsia="zh-CN"/>
        </w:rPr>
      </w:pPr>
    </w:p>
    <w:p w14:paraId="07DB4E2A" w14:textId="396391E0" w:rsidR="009B61A0" w:rsidRPr="00BA7191" w:rsidRDefault="009B61A0" w:rsidP="009B61A0">
      <w:pPr>
        <w:rPr>
          <w:rFonts w:ascii="Arial" w:hAnsi="Arial" w:cs="Arial"/>
          <w:b/>
          <w:bCs/>
          <w:sz w:val="20"/>
          <w:szCs w:val="20"/>
          <w:lang w:eastAsia="zh-CN"/>
        </w:rPr>
      </w:pPr>
      <w:r w:rsidRPr="00BA7191">
        <w:rPr>
          <w:rFonts w:ascii="Arial" w:hAnsi="Arial" w:cs="Arial"/>
          <w:b/>
          <w:bCs/>
          <w:sz w:val="20"/>
          <w:szCs w:val="20"/>
          <w:highlight w:val="yellow"/>
          <w:lang w:eastAsia="zh-CN"/>
        </w:rPr>
        <w:t>Skip&gt;&gt;&gt;&gt;</w:t>
      </w:r>
    </w:p>
    <w:bookmarkEnd w:id="5"/>
    <w:bookmarkEnd w:id="6"/>
    <w:p w14:paraId="4AF35E52" w14:textId="77777777" w:rsidR="00201DA7" w:rsidRPr="005174E9" w:rsidRDefault="00201DA7" w:rsidP="00201DA7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01DA7" w:rsidRPr="005174E9" w14:paraId="3EB83A7A" w14:textId="77777777" w:rsidTr="00E752B8">
        <w:trPr>
          <w:jc w:val="center"/>
        </w:trPr>
        <w:tc>
          <w:tcPr>
            <w:tcW w:w="1728" w:type="dxa"/>
          </w:tcPr>
          <w:p w14:paraId="757657F0" w14:textId="77777777" w:rsidR="00201DA7" w:rsidRPr="005174E9" w:rsidRDefault="00201DA7" w:rsidP="00E752B8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58187E75" w14:textId="77777777" w:rsidR="00201DA7" w:rsidRPr="005174E9" w:rsidRDefault="00201DA7" w:rsidP="00E752B8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201DA7" w:rsidRPr="005174E9" w14:paraId="6DF69663" w14:textId="77777777" w:rsidTr="00E752B8">
        <w:trPr>
          <w:jc w:val="center"/>
        </w:trPr>
        <w:tc>
          <w:tcPr>
            <w:tcW w:w="1728" w:type="dxa"/>
          </w:tcPr>
          <w:p w14:paraId="3CA82A5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1A6D4B83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</w:t>
            </w:r>
          </w:p>
        </w:tc>
      </w:tr>
      <w:tr w:rsidR="00201DA7" w:rsidRPr="005174E9" w14:paraId="5BEEFE16" w14:textId="77777777" w:rsidTr="00E752B8">
        <w:trPr>
          <w:jc w:val="center"/>
        </w:trPr>
        <w:tc>
          <w:tcPr>
            <w:tcW w:w="1728" w:type="dxa"/>
          </w:tcPr>
          <w:p w14:paraId="27F43DD7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5FF52DE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201DA7" w:rsidRPr="005174E9" w14:paraId="282E6A37" w14:textId="77777777" w:rsidTr="00E752B8">
        <w:trPr>
          <w:jc w:val="center"/>
        </w:trPr>
        <w:tc>
          <w:tcPr>
            <w:tcW w:w="1728" w:type="dxa"/>
          </w:tcPr>
          <w:p w14:paraId="7A9685E7" w14:textId="576158D2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33-46</w:t>
            </w:r>
            <w:ins w:id="191" w:author="QC-7" w:date="2020-02-06T10:42:00Z">
              <w:r w:rsidR="004727B1">
                <w:rPr>
                  <w:noProof/>
                  <w:lang w:eastAsia="ko-KR"/>
                </w:rPr>
                <w:t>-y</w:t>
              </w:r>
            </w:ins>
          </w:p>
        </w:tc>
        <w:tc>
          <w:tcPr>
            <w:tcW w:w="3600" w:type="dxa"/>
          </w:tcPr>
          <w:p w14:paraId="7B9BEF0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4727B1" w:rsidRPr="005174E9" w14:paraId="318E222A" w14:textId="77777777" w:rsidTr="00E752B8">
        <w:trPr>
          <w:jc w:val="center"/>
          <w:ins w:id="192" w:author="QC-7" w:date="2020-02-06T10:42:00Z"/>
        </w:trPr>
        <w:tc>
          <w:tcPr>
            <w:tcW w:w="1728" w:type="dxa"/>
          </w:tcPr>
          <w:p w14:paraId="75795F75" w14:textId="6AE7776A" w:rsidR="004727B1" w:rsidRPr="005174E9" w:rsidRDefault="004727B1" w:rsidP="00E752B8">
            <w:pPr>
              <w:pStyle w:val="TAC"/>
              <w:rPr>
                <w:ins w:id="193" w:author="QC-7" w:date="2020-02-06T10:42:00Z"/>
                <w:noProof/>
                <w:lang w:eastAsia="ko-KR"/>
              </w:rPr>
            </w:pPr>
            <w:ins w:id="194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600" w:type="dxa"/>
          </w:tcPr>
          <w:p w14:paraId="4C4FEEEF" w14:textId="6DBF2826" w:rsidR="004727B1" w:rsidRPr="005174E9" w:rsidRDefault="004727B1" w:rsidP="00E752B8">
            <w:pPr>
              <w:pStyle w:val="TAC"/>
              <w:rPr>
                <w:ins w:id="195" w:author="QC-7" w:date="2020-02-06T10:42:00Z"/>
                <w:noProof/>
                <w:lang w:eastAsia="ko-KR"/>
              </w:rPr>
            </w:pPr>
            <w:ins w:id="196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4727B1" w:rsidRPr="005174E9" w14:paraId="1BF7F9D6" w14:textId="77777777" w:rsidTr="00E752B8">
        <w:trPr>
          <w:jc w:val="center"/>
          <w:ins w:id="197" w:author="QC-7" w:date="2020-02-06T10:42:00Z"/>
        </w:trPr>
        <w:tc>
          <w:tcPr>
            <w:tcW w:w="1728" w:type="dxa"/>
          </w:tcPr>
          <w:p w14:paraId="76D9FCF4" w14:textId="475392A9" w:rsidR="004727B1" w:rsidRPr="005174E9" w:rsidRDefault="004727B1" w:rsidP="00E752B8">
            <w:pPr>
              <w:pStyle w:val="TAC"/>
              <w:rPr>
                <w:ins w:id="198" w:author="QC-7" w:date="2020-02-06T10:42:00Z"/>
                <w:noProof/>
                <w:lang w:eastAsia="ko-KR"/>
              </w:rPr>
            </w:pPr>
            <w:ins w:id="199" w:author="QC-7" w:date="2020-02-06T10:42:00Z">
              <w:r>
                <w:rPr>
                  <w:noProof/>
                  <w:lang w:eastAsia="ko-KR"/>
                </w:rPr>
                <w:t>xx</w:t>
              </w:r>
            </w:ins>
          </w:p>
        </w:tc>
        <w:tc>
          <w:tcPr>
            <w:tcW w:w="3600" w:type="dxa"/>
          </w:tcPr>
          <w:p w14:paraId="23CA1E45" w14:textId="664F7879" w:rsidR="004727B1" w:rsidRPr="005174E9" w:rsidRDefault="004727B1" w:rsidP="00E752B8">
            <w:pPr>
              <w:pStyle w:val="TAC"/>
              <w:rPr>
                <w:ins w:id="200" w:author="QC-7" w:date="2020-02-06T10:42:00Z"/>
                <w:noProof/>
                <w:lang w:eastAsia="ko-KR"/>
              </w:rPr>
            </w:pPr>
            <w:ins w:id="201" w:author="QC-7" w:date="2020-02-06T10:42:00Z">
              <w:r>
                <w:rPr>
                  <w:noProof/>
                  <w:lang w:eastAsia="ko-KR"/>
                </w:rPr>
                <w:t>Guard Symbols</w:t>
              </w:r>
            </w:ins>
          </w:p>
        </w:tc>
      </w:tr>
      <w:tr w:rsidR="004727B1" w:rsidRPr="005174E9" w14:paraId="0E0818F1" w14:textId="77777777" w:rsidTr="00E752B8">
        <w:trPr>
          <w:jc w:val="center"/>
          <w:ins w:id="202" w:author="QC-7" w:date="2020-02-06T10:42:00Z"/>
        </w:trPr>
        <w:tc>
          <w:tcPr>
            <w:tcW w:w="1728" w:type="dxa"/>
          </w:tcPr>
          <w:p w14:paraId="5146A9A2" w14:textId="23764498" w:rsidR="004727B1" w:rsidRPr="005174E9" w:rsidRDefault="004727B1" w:rsidP="00E752B8">
            <w:pPr>
              <w:pStyle w:val="TAC"/>
              <w:rPr>
                <w:ins w:id="203" w:author="QC-7" w:date="2020-02-06T10:42:00Z"/>
                <w:noProof/>
                <w:lang w:eastAsia="ko-KR"/>
              </w:rPr>
            </w:pPr>
            <w:ins w:id="204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600" w:type="dxa"/>
          </w:tcPr>
          <w:p w14:paraId="1EE68EFC" w14:textId="5C494597" w:rsidR="004727B1" w:rsidRPr="005174E9" w:rsidRDefault="004727B1" w:rsidP="00E752B8">
            <w:pPr>
              <w:pStyle w:val="TAC"/>
              <w:rPr>
                <w:ins w:id="205" w:author="QC-7" w:date="2020-02-06T10:42:00Z"/>
                <w:noProof/>
                <w:lang w:eastAsia="ko-KR"/>
              </w:rPr>
            </w:pPr>
            <w:ins w:id="206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201DA7" w:rsidRPr="005174E9" w14:paraId="117632F0" w14:textId="77777777" w:rsidTr="00E752B8">
        <w:trPr>
          <w:jc w:val="center"/>
        </w:trPr>
        <w:tc>
          <w:tcPr>
            <w:tcW w:w="1728" w:type="dxa"/>
          </w:tcPr>
          <w:p w14:paraId="17AD852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14:paraId="76D982A7" w14:textId="77777777" w:rsidR="00201DA7" w:rsidRPr="005174E9" w:rsidRDefault="00201DA7" w:rsidP="00E752B8">
            <w:pPr>
              <w:pStyle w:val="TAC"/>
            </w:pPr>
            <w:r w:rsidRPr="005174E9">
              <w:rPr>
                <w:noProof/>
                <w:lang w:eastAsia="ko-KR"/>
              </w:rPr>
              <w:t>Recommended bit rate</w:t>
            </w:r>
          </w:p>
        </w:tc>
      </w:tr>
      <w:tr w:rsidR="00201DA7" w:rsidRPr="005174E9" w14:paraId="04CBDC23" w14:textId="77777777" w:rsidTr="00E752B8">
        <w:trPr>
          <w:jc w:val="center"/>
        </w:trPr>
        <w:tc>
          <w:tcPr>
            <w:tcW w:w="1728" w:type="dxa"/>
          </w:tcPr>
          <w:p w14:paraId="7E8CD4CF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7BCD0F2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t xml:space="preserve">SP ZP CSI-RS Resource Set </w:t>
            </w:r>
            <w:r w:rsidRPr="005174E9">
              <w:rPr>
                <w:noProof/>
                <w:lang w:eastAsia="ko-KR"/>
              </w:rPr>
              <w:t>Activation/Deactivation</w:t>
            </w:r>
          </w:p>
        </w:tc>
      </w:tr>
      <w:tr w:rsidR="00201DA7" w:rsidRPr="005174E9" w14:paraId="26889E18" w14:textId="77777777" w:rsidTr="00E752B8">
        <w:trPr>
          <w:jc w:val="center"/>
        </w:trPr>
        <w:tc>
          <w:tcPr>
            <w:tcW w:w="1728" w:type="dxa"/>
          </w:tcPr>
          <w:p w14:paraId="1BC8D367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0262E21A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201DA7" w:rsidRPr="005174E9" w14:paraId="59B87A23" w14:textId="77777777" w:rsidTr="00E752B8">
        <w:trPr>
          <w:jc w:val="center"/>
        </w:trPr>
        <w:tc>
          <w:tcPr>
            <w:tcW w:w="1728" w:type="dxa"/>
          </w:tcPr>
          <w:p w14:paraId="6225BD5C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14:paraId="5CDE5D91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 xml:space="preserve">SP SRS Activation/Deactivation </w:t>
            </w:r>
          </w:p>
        </w:tc>
      </w:tr>
      <w:tr w:rsidR="00201DA7" w:rsidRPr="005174E9" w14:paraId="4F81DCA2" w14:textId="77777777" w:rsidTr="00E752B8">
        <w:trPr>
          <w:jc w:val="center"/>
        </w:trPr>
        <w:tc>
          <w:tcPr>
            <w:tcW w:w="1728" w:type="dxa"/>
          </w:tcPr>
          <w:p w14:paraId="1532713A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14:paraId="4B2E6FBF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 reporting on PUCCH Activation/Deactivation</w:t>
            </w:r>
          </w:p>
        </w:tc>
      </w:tr>
      <w:tr w:rsidR="00201DA7" w:rsidRPr="005174E9" w14:paraId="295A2524" w14:textId="77777777" w:rsidTr="00E752B8">
        <w:trPr>
          <w:jc w:val="center"/>
        </w:trPr>
        <w:tc>
          <w:tcPr>
            <w:tcW w:w="1728" w:type="dxa"/>
          </w:tcPr>
          <w:p w14:paraId="43FA226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6E074E77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 Indication for UE-specific PDCCH</w:t>
            </w:r>
          </w:p>
        </w:tc>
      </w:tr>
      <w:tr w:rsidR="00201DA7" w:rsidRPr="005174E9" w14:paraId="7097E5A0" w14:textId="77777777" w:rsidTr="00E752B8">
        <w:trPr>
          <w:jc w:val="center"/>
        </w:trPr>
        <w:tc>
          <w:tcPr>
            <w:tcW w:w="1728" w:type="dxa"/>
          </w:tcPr>
          <w:p w14:paraId="024F9DF0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436ABB15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States Activation/Deactivation for UE-specific PDSCH</w:t>
            </w:r>
          </w:p>
        </w:tc>
      </w:tr>
      <w:tr w:rsidR="00201DA7" w:rsidRPr="005174E9" w14:paraId="21A18853" w14:textId="77777777" w:rsidTr="00E752B8">
        <w:trPr>
          <w:jc w:val="center"/>
        </w:trPr>
        <w:tc>
          <w:tcPr>
            <w:tcW w:w="1728" w:type="dxa"/>
          </w:tcPr>
          <w:p w14:paraId="0E51298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5AB30A5D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 xml:space="preserve">Aperiodic CSI Trigger State </w:t>
            </w:r>
            <w:proofErr w:type="spellStart"/>
            <w:r w:rsidRPr="005174E9">
              <w:rPr>
                <w:lang w:eastAsia="ko-KR"/>
              </w:rPr>
              <w:t>Subselection</w:t>
            </w:r>
            <w:proofErr w:type="spellEnd"/>
          </w:p>
        </w:tc>
      </w:tr>
      <w:tr w:rsidR="00201DA7" w:rsidRPr="005174E9" w14:paraId="3E755363" w14:textId="77777777" w:rsidTr="00E752B8">
        <w:trPr>
          <w:jc w:val="center"/>
        </w:trPr>
        <w:tc>
          <w:tcPr>
            <w:tcW w:w="1728" w:type="dxa"/>
          </w:tcPr>
          <w:p w14:paraId="4CF7994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51BF999F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CSI-RS/CSI-IM Resource Set Activation/Deactivation</w:t>
            </w:r>
          </w:p>
        </w:tc>
      </w:tr>
      <w:tr w:rsidR="00201DA7" w:rsidRPr="005174E9" w14:paraId="2A340607" w14:textId="77777777" w:rsidTr="00E752B8">
        <w:trPr>
          <w:jc w:val="center"/>
        </w:trPr>
        <w:tc>
          <w:tcPr>
            <w:tcW w:w="1728" w:type="dxa"/>
          </w:tcPr>
          <w:p w14:paraId="360CC2A6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2294314C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Duplication Activation/Deactivation</w:t>
            </w:r>
          </w:p>
        </w:tc>
      </w:tr>
      <w:tr w:rsidR="00201DA7" w:rsidRPr="005174E9" w14:paraId="0F8DCBE3" w14:textId="77777777" w:rsidTr="00E752B8">
        <w:trPr>
          <w:jc w:val="center"/>
        </w:trPr>
        <w:tc>
          <w:tcPr>
            <w:tcW w:w="1728" w:type="dxa"/>
          </w:tcPr>
          <w:p w14:paraId="28D81715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04FA409F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201DA7" w:rsidRPr="005174E9" w14:paraId="475C345D" w14:textId="77777777" w:rsidTr="00E752B8">
        <w:trPr>
          <w:jc w:val="center"/>
        </w:trPr>
        <w:tc>
          <w:tcPr>
            <w:tcW w:w="1728" w:type="dxa"/>
          </w:tcPr>
          <w:p w14:paraId="4DD378D0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44CEA9FD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(one octet)</w:t>
            </w:r>
          </w:p>
        </w:tc>
      </w:tr>
      <w:tr w:rsidR="00201DA7" w:rsidRPr="005174E9" w14:paraId="504496C7" w14:textId="77777777" w:rsidTr="00E752B8">
        <w:trPr>
          <w:jc w:val="center"/>
        </w:trPr>
        <w:tc>
          <w:tcPr>
            <w:tcW w:w="1728" w:type="dxa"/>
          </w:tcPr>
          <w:p w14:paraId="3751AB61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532868AD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DRX Command</w:t>
            </w:r>
          </w:p>
        </w:tc>
      </w:tr>
      <w:tr w:rsidR="00201DA7" w:rsidRPr="005174E9" w14:paraId="363F5B03" w14:textId="77777777" w:rsidTr="00E752B8">
        <w:trPr>
          <w:jc w:val="center"/>
        </w:trPr>
        <w:tc>
          <w:tcPr>
            <w:tcW w:w="1728" w:type="dxa"/>
          </w:tcPr>
          <w:p w14:paraId="725939A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64053140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DRX Command</w:t>
            </w:r>
          </w:p>
        </w:tc>
      </w:tr>
      <w:tr w:rsidR="00201DA7" w:rsidRPr="005174E9" w14:paraId="07F15852" w14:textId="77777777" w:rsidTr="00E752B8">
        <w:trPr>
          <w:jc w:val="center"/>
        </w:trPr>
        <w:tc>
          <w:tcPr>
            <w:tcW w:w="1728" w:type="dxa"/>
          </w:tcPr>
          <w:p w14:paraId="3793581C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2AA7F1B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Timing Advance Command</w:t>
            </w:r>
          </w:p>
        </w:tc>
      </w:tr>
      <w:tr w:rsidR="00201DA7" w:rsidRPr="005174E9" w14:paraId="05AF841E" w14:textId="77777777" w:rsidTr="00E752B8">
        <w:trPr>
          <w:jc w:val="center"/>
        </w:trPr>
        <w:tc>
          <w:tcPr>
            <w:tcW w:w="1728" w:type="dxa"/>
          </w:tcPr>
          <w:p w14:paraId="50D5FCE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3C54362F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UE Contention Resolution Identity</w:t>
            </w:r>
          </w:p>
        </w:tc>
      </w:tr>
      <w:tr w:rsidR="00201DA7" w:rsidRPr="005174E9" w14:paraId="24849D6B" w14:textId="77777777" w:rsidTr="00E752B8">
        <w:trPr>
          <w:jc w:val="center"/>
        </w:trPr>
        <w:tc>
          <w:tcPr>
            <w:tcW w:w="1728" w:type="dxa"/>
          </w:tcPr>
          <w:p w14:paraId="396C1A9C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0345B6D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14:paraId="0E97CBA6" w14:textId="77777777" w:rsidR="00201DA7" w:rsidRPr="005174E9" w:rsidRDefault="00201DA7" w:rsidP="00201DA7">
      <w:pPr>
        <w:rPr>
          <w:noProof/>
          <w:lang w:eastAsia="ko-KR"/>
        </w:rPr>
      </w:pPr>
    </w:p>
    <w:p w14:paraId="706C4524" w14:textId="77777777" w:rsidR="00201DA7" w:rsidRPr="005174E9" w:rsidRDefault="00201DA7" w:rsidP="00201DA7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01DA7" w:rsidRPr="005174E9" w14:paraId="6B8E149A" w14:textId="77777777" w:rsidTr="00E752B8">
        <w:trPr>
          <w:jc w:val="center"/>
        </w:trPr>
        <w:tc>
          <w:tcPr>
            <w:tcW w:w="1728" w:type="dxa"/>
          </w:tcPr>
          <w:p w14:paraId="04A56BDF" w14:textId="77777777" w:rsidR="00201DA7" w:rsidRPr="005174E9" w:rsidRDefault="00201DA7" w:rsidP="00E752B8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5927EBCE" w14:textId="77777777" w:rsidR="00201DA7" w:rsidRPr="005174E9" w:rsidRDefault="00201DA7" w:rsidP="00E752B8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201DA7" w:rsidRPr="005174E9" w14:paraId="0AD3E18A" w14:textId="77777777" w:rsidTr="00E752B8">
        <w:trPr>
          <w:jc w:val="center"/>
        </w:trPr>
        <w:tc>
          <w:tcPr>
            <w:tcW w:w="1728" w:type="dxa"/>
          </w:tcPr>
          <w:p w14:paraId="44B93ED2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11ABE74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201DA7" w:rsidRPr="005174E9" w14:paraId="191EF954" w14:textId="77777777" w:rsidTr="00E752B8">
        <w:trPr>
          <w:jc w:val="center"/>
        </w:trPr>
        <w:tc>
          <w:tcPr>
            <w:tcW w:w="1728" w:type="dxa"/>
          </w:tcPr>
          <w:p w14:paraId="7D8029B2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38CC853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201DA7" w:rsidRPr="005174E9" w14:paraId="6F3229FC" w14:textId="77777777" w:rsidTr="00E752B8">
        <w:trPr>
          <w:jc w:val="center"/>
        </w:trPr>
        <w:tc>
          <w:tcPr>
            <w:tcW w:w="1728" w:type="dxa"/>
          </w:tcPr>
          <w:p w14:paraId="544FD266" w14:textId="2480D378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33–51</w:t>
            </w:r>
            <w:ins w:id="207" w:author="QC-7" w:date="2020-02-06T10:42:00Z">
              <w:r w:rsidR="001341E9">
                <w:rPr>
                  <w:noProof/>
                  <w:lang w:eastAsia="ko-KR"/>
                </w:rPr>
                <w:t>-y</w:t>
              </w:r>
            </w:ins>
          </w:p>
        </w:tc>
        <w:tc>
          <w:tcPr>
            <w:tcW w:w="3600" w:type="dxa"/>
          </w:tcPr>
          <w:p w14:paraId="1547667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1341E9" w:rsidRPr="005174E9" w14:paraId="1D2372A9" w14:textId="77777777" w:rsidTr="00E752B8">
        <w:trPr>
          <w:jc w:val="center"/>
          <w:ins w:id="208" w:author="QC-7" w:date="2020-02-06T10:42:00Z"/>
        </w:trPr>
        <w:tc>
          <w:tcPr>
            <w:tcW w:w="1728" w:type="dxa"/>
          </w:tcPr>
          <w:p w14:paraId="779A093F" w14:textId="1B775AC8" w:rsidR="001341E9" w:rsidRPr="005174E9" w:rsidRDefault="001341E9" w:rsidP="001341E9">
            <w:pPr>
              <w:pStyle w:val="TAC"/>
              <w:rPr>
                <w:ins w:id="209" w:author="QC-7" w:date="2020-02-06T10:42:00Z"/>
                <w:noProof/>
                <w:lang w:eastAsia="ko-KR"/>
              </w:rPr>
            </w:pPr>
            <w:ins w:id="210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600" w:type="dxa"/>
          </w:tcPr>
          <w:p w14:paraId="6B61AC7F" w14:textId="4CE263AD" w:rsidR="001341E9" w:rsidRPr="005174E9" w:rsidRDefault="001341E9" w:rsidP="001341E9">
            <w:pPr>
              <w:pStyle w:val="TAC"/>
              <w:rPr>
                <w:ins w:id="211" w:author="QC-7" w:date="2020-02-06T10:42:00Z"/>
                <w:noProof/>
                <w:lang w:eastAsia="ko-KR"/>
              </w:rPr>
            </w:pPr>
            <w:ins w:id="212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1341E9" w:rsidRPr="005174E9" w14:paraId="2857B443" w14:textId="77777777" w:rsidTr="00E752B8">
        <w:trPr>
          <w:jc w:val="center"/>
          <w:ins w:id="213" w:author="QC-7" w:date="2020-02-06T10:42:00Z"/>
        </w:trPr>
        <w:tc>
          <w:tcPr>
            <w:tcW w:w="1728" w:type="dxa"/>
          </w:tcPr>
          <w:p w14:paraId="00B0ADBF" w14:textId="651D0EC6" w:rsidR="001341E9" w:rsidRPr="005174E9" w:rsidRDefault="001341E9" w:rsidP="001341E9">
            <w:pPr>
              <w:pStyle w:val="TAC"/>
              <w:rPr>
                <w:ins w:id="214" w:author="QC-7" w:date="2020-02-06T10:42:00Z"/>
                <w:noProof/>
                <w:lang w:eastAsia="ko-KR"/>
              </w:rPr>
            </w:pPr>
            <w:ins w:id="215" w:author="QC-7" w:date="2020-02-06T10:42:00Z">
              <w:r>
                <w:rPr>
                  <w:noProof/>
                  <w:lang w:eastAsia="ko-KR"/>
                </w:rPr>
                <w:t>x</w:t>
              </w:r>
            </w:ins>
            <w:ins w:id="216" w:author="QC-7" w:date="2020-02-06T10:43:00Z">
              <w:r w:rsidR="00097418">
                <w:rPr>
                  <w:noProof/>
                  <w:lang w:eastAsia="ko-KR"/>
                </w:rPr>
                <w:t>x</w:t>
              </w:r>
            </w:ins>
          </w:p>
        </w:tc>
        <w:tc>
          <w:tcPr>
            <w:tcW w:w="3600" w:type="dxa"/>
          </w:tcPr>
          <w:p w14:paraId="150628CB" w14:textId="18C82B7B" w:rsidR="001341E9" w:rsidRPr="005174E9" w:rsidRDefault="001341E9" w:rsidP="001341E9">
            <w:pPr>
              <w:pStyle w:val="TAC"/>
              <w:rPr>
                <w:ins w:id="217" w:author="QC-7" w:date="2020-02-06T10:42:00Z"/>
                <w:noProof/>
                <w:lang w:eastAsia="ko-KR"/>
              </w:rPr>
            </w:pPr>
            <w:ins w:id="218" w:author="QC-7" w:date="2020-02-06T10:42:00Z">
              <w:r>
                <w:rPr>
                  <w:noProof/>
                  <w:lang w:eastAsia="ko-KR"/>
                </w:rPr>
                <w:t>Guard Symbols</w:t>
              </w:r>
            </w:ins>
          </w:p>
        </w:tc>
      </w:tr>
      <w:tr w:rsidR="001341E9" w:rsidRPr="005174E9" w14:paraId="6986D8D4" w14:textId="77777777" w:rsidTr="00E752B8">
        <w:trPr>
          <w:jc w:val="center"/>
          <w:ins w:id="219" w:author="QC-7" w:date="2020-02-06T10:42:00Z"/>
        </w:trPr>
        <w:tc>
          <w:tcPr>
            <w:tcW w:w="1728" w:type="dxa"/>
          </w:tcPr>
          <w:p w14:paraId="44ADD754" w14:textId="5238D145" w:rsidR="001341E9" w:rsidRPr="005174E9" w:rsidRDefault="001341E9" w:rsidP="001341E9">
            <w:pPr>
              <w:pStyle w:val="TAC"/>
              <w:rPr>
                <w:ins w:id="220" w:author="QC-7" w:date="2020-02-06T10:42:00Z"/>
                <w:noProof/>
                <w:lang w:eastAsia="ko-KR"/>
              </w:rPr>
            </w:pPr>
            <w:ins w:id="221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  <w:tc>
          <w:tcPr>
            <w:tcW w:w="3600" w:type="dxa"/>
          </w:tcPr>
          <w:p w14:paraId="5C2A9AF0" w14:textId="68C117C2" w:rsidR="001341E9" w:rsidRPr="005174E9" w:rsidRDefault="001341E9" w:rsidP="001341E9">
            <w:pPr>
              <w:pStyle w:val="TAC"/>
              <w:rPr>
                <w:ins w:id="222" w:author="QC-7" w:date="2020-02-06T10:42:00Z"/>
                <w:noProof/>
                <w:lang w:eastAsia="ko-KR"/>
              </w:rPr>
            </w:pPr>
            <w:ins w:id="223" w:author="QC-7" w:date="2020-02-06T10:42:00Z">
              <w:r>
                <w:rPr>
                  <w:noProof/>
                  <w:lang w:eastAsia="ko-KR"/>
                </w:rPr>
                <w:t>…</w:t>
              </w:r>
            </w:ins>
          </w:p>
        </w:tc>
      </w:tr>
      <w:tr w:rsidR="00201DA7" w:rsidRPr="005174E9" w14:paraId="098EDEDF" w14:textId="77777777" w:rsidTr="00E752B8">
        <w:trPr>
          <w:jc w:val="center"/>
        </w:trPr>
        <w:tc>
          <w:tcPr>
            <w:tcW w:w="1728" w:type="dxa"/>
          </w:tcPr>
          <w:p w14:paraId="72818B13" w14:textId="77777777" w:rsidR="00201DA7" w:rsidRPr="005174E9" w:rsidDel="00C77ADE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6EC152B5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201DA7" w:rsidRPr="005174E9" w14:paraId="03D64145" w14:textId="77777777" w:rsidTr="00E752B8">
        <w:trPr>
          <w:jc w:val="center"/>
        </w:trPr>
        <w:tc>
          <w:tcPr>
            <w:tcW w:w="1728" w:type="dxa"/>
          </w:tcPr>
          <w:p w14:paraId="4908C0E4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6FDCC749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Recommended bit rate query</w:t>
            </w:r>
          </w:p>
        </w:tc>
      </w:tr>
      <w:tr w:rsidR="00201DA7" w:rsidRPr="005174E9" w14:paraId="0FD5871D" w14:textId="77777777" w:rsidTr="00E752B8">
        <w:trPr>
          <w:jc w:val="center"/>
        </w:trPr>
        <w:tc>
          <w:tcPr>
            <w:tcW w:w="1728" w:type="dxa"/>
          </w:tcPr>
          <w:p w14:paraId="4D92B062" w14:textId="77777777" w:rsidR="00201DA7" w:rsidRPr="005174E9" w:rsidDel="00EC5CCA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0F8581E9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(four octets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201DA7" w:rsidRPr="005174E9" w14:paraId="6BC7FBA5" w14:textId="77777777" w:rsidTr="00E752B8">
        <w:trPr>
          <w:jc w:val="center"/>
        </w:trPr>
        <w:tc>
          <w:tcPr>
            <w:tcW w:w="1728" w:type="dxa"/>
          </w:tcPr>
          <w:p w14:paraId="0DAD113F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437B49B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Configured Grant Confirmation</w:t>
            </w:r>
          </w:p>
        </w:tc>
      </w:tr>
      <w:tr w:rsidR="00201DA7" w:rsidRPr="005174E9" w14:paraId="43CB36EF" w14:textId="77777777" w:rsidTr="00E752B8">
        <w:trPr>
          <w:jc w:val="center"/>
        </w:trPr>
        <w:tc>
          <w:tcPr>
            <w:tcW w:w="1728" w:type="dxa"/>
          </w:tcPr>
          <w:p w14:paraId="720DE70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1A6585D0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(one octet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201DA7" w:rsidRPr="005174E9" w14:paraId="2657CE74" w14:textId="77777777" w:rsidTr="00E752B8">
        <w:trPr>
          <w:jc w:val="center"/>
        </w:trPr>
        <w:tc>
          <w:tcPr>
            <w:tcW w:w="1728" w:type="dxa"/>
          </w:tcPr>
          <w:p w14:paraId="6607356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3D98B4A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Single Entry PHR</w:t>
            </w:r>
          </w:p>
        </w:tc>
      </w:tr>
      <w:tr w:rsidR="00201DA7" w:rsidRPr="005174E9" w14:paraId="0A59E770" w14:textId="77777777" w:rsidTr="00E752B8">
        <w:trPr>
          <w:jc w:val="center"/>
        </w:trPr>
        <w:tc>
          <w:tcPr>
            <w:tcW w:w="1728" w:type="dxa"/>
          </w:tcPr>
          <w:p w14:paraId="1197F2D0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0D4AD1A9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</w:tr>
      <w:tr w:rsidR="00201DA7" w:rsidRPr="005174E9" w14:paraId="21C6354C" w14:textId="77777777" w:rsidTr="00E752B8">
        <w:trPr>
          <w:jc w:val="center"/>
        </w:trPr>
        <w:tc>
          <w:tcPr>
            <w:tcW w:w="1728" w:type="dxa"/>
          </w:tcPr>
          <w:p w14:paraId="36105927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2C39001D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Truncated BSR</w:t>
            </w:r>
          </w:p>
        </w:tc>
      </w:tr>
      <w:tr w:rsidR="00201DA7" w:rsidRPr="005174E9" w14:paraId="5C276F62" w14:textId="77777777" w:rsidTr="00E752B8">
        <w:trPr>
          <w:jc w:val="center"/>
        </w:trPr>
        <w:tc>
          <w:tcPr>
            <w:tcW w:w="1728" w:type="dxa"/>
          </w:tcPr>
          <w:p w14:paraId="4BF77981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6FFD1BFB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Truncated BSR</w:t>
            </w:r>
          </w:p>
        </w:tc>
      </w:tr>
      <w:tr w:rsidR="00201DA7" w:rsidRPr="005174E9" w14:paraId="5B6BA3AF" w14:textId="77777777" w:rsidTr="00E752B8">
        <w:trPr>
          <w:jc w:val="center"/>
        </w:trPr>
        <w:tc>
          <w:tcPr>
            <w:tcW w:w="1728" w:type="dxa"/>
          </w:tcPr>
          <w:p w14:paraId="6FE8DE89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53AE291A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BSR</w:t>
            </w:r>
          </w:p>
        </w:tc>
      </w:tr>
      <w:tr w:rsidR="00201DA7" w:rsidRPr="005174E9" w14:paraId="7168F767" w14:textId="77777777" w:rsidTr="00E752B8">
        <w:trPr>
          <w:jc w:val="center"/>
        </w:trPr>
        <w:tc>
          <w:tcPr>
            <w:tcW w:w="1728" w:type="dxa"/>
          </w:tcPr>
          <w:p w14:paraId="4B73573A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22E62011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BSR</w:t>
            </w:r>
          </w:p>
        </w:tc>
      </w:tr>
      <w:tr w:rsidR="00201DA7" w:rsidRPr="005174E9" w14:paraId="3C1B4203" w14:textId="77777777" w:rsidTr="00E752B8">
        <w:trPr>
          <w:jc w:val="center"/>
        </w:trPr>
        <w:tc>
          <w:tcPr>
            <w:tcW w:w="1728" w:type="dxa"/>
          </w:tcPr>
          <w:p w14:paraId="62E81257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7C149168" w14:textId="77777777" w:rsidR="00201DA7" w:rsidRPr="005174E9" w:rsidRDefault="00201DA7" w:rsidP="00E752B8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14:paraId="6607B4B6" w14:textId="77777777" w:rsidR="009B61A0" w:rsidRDefault="009B61A0" w:rsidP="009B61A0">
      <w:pPr>
        <w:jc w:val="both"/>
        <w:rPr>
          <w:rFonts w:ascii="Arial" w:hAnsi="Arial" w:cs="Arial"/>
          <w:b/>
          <w:bCs/>
        </w:rPr>
      </w:pPr>
    </w:p>
    <w:p w14:paraId="50AC962A" w14:textId="77777777" w:rsidR="009B61A0" w:rsidRDefault="009B61A0" w:rsidP="009B61A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lang w:val="en-US" w:eastAsia="zh-CN"/>
        </w:rPr>
        <w:t xml:space="preserve">OF </w:t>
      </w:r>
      <w:r>
        <w:rPr>
          <w:rFonts w:ascii="Times New Roman" w:hAnsi="Times New Roman" w:cs="Times New Roman"/>
          <w:lang w:val="en-US"/>
        </w:rPr>
        <w:t>CHANGE</w:t>
      </w:r>
    </w:p>
    <w:p w14:paraId="0809A041" w14:textId="77777777" w:rsidR="009B61A0" w:rsidRDefault="009B61A0" w:rsidP="009B61A0">
      <w:pPr>
        <w:rPr>
          <w:b/>
          <w:lang w:eastAsia="ko-KR"/>
        </w:rPr>
      </w:pPr>
    </w:p>
    <w:sectPr w:rsidR="009B61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18"/>
  </w:num>
  <w:num w:numId="7">
    <w:abstractNumId w:val="8"/>
  </w:num>
  <w:num w:numId="8">
    <w:abstractNumId w:val="15"/>
  </w:num>
  <w:num w:numId="9">
    <w:abstractNumId w:val="21"/>
  </w:num>
  <w:num w:numId="10">
    <w:abstractNumId w:val="2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4"/>
  </w:num>
  <w:num w:numId="16">
    <w:abstractNumId w:val="17"/>
  </w:num>
  <w:num w:numId="17">
    <w:abstractNumId w:val="25"/>
  </w:num>
  <w:num w:numId="18">
    <w:abstractNumId w:val="5"/>
  </w:num>
  <w:num w:numId="19">
    <w:abstractNumId w:val="7"/>
  </w:num>
  <w:num w:numId="20">
    <w:abstractNumId w:val="22"/>
  </w:num>
  <w:num w:numId="21">
    <w:abstractNumId w:val="2"/>
  </w:num>
  <w:num w:numId="22">
    <w:abstractNumId w:val="1"/>
  </w:num>
  <w:num w:numId="23">
    <w:abstractNumId w:val="3"/>
  </w:num>
  <w:num w:numId="24">
    <w:abstractNumId w:val="24"/>
  </w:num>
  <w:num w:numId="25">
    <w:abstractNumId w:val="13"/>
  </w:num>
  <w:num w:numId="26">
    <w:abstractNumId w:val="20"/>
  </w:num>
  <w:num w:numId="27">
    <w:abstractNumId w:val="19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7">
    <w15:presenceInfo w15:providerId="None" w15:userId="QC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25BFB"/>
    <w:rsid w:val="000411C8"/>
    <w:rsid w:val="00041D18"/>
    <w:rsid w:val="000469F9"/>
    <w:rsid w:val="00054808"/>
    <w:rsid w:val="000552DC"/>
    <w:rsid w:val="00055E0D"/>
    <w:rsid w:val="00056B0C"/>
    <w:rsid w:val="00060E53"/>
    <w:rsid w:val="00062E47"/>
    <w:rsid w:val="00063539"/>
    <w:rsid w:val="0007356B"/>
    <w:rsid w:val="00076BC6"/>
    <w:rsid w:val="00081649"/>
    <w:rsid w:val="0008356D"/>
    <w:rsid w:val="00083F3B"/>
    <w:rsid w:val="00090475"/>
    <w:rsid w:val="000939C5"/>
    <w:rsid w:val="00094EF5"/>
    <w:rsid w:val="00097418"/>
    <w:rsid w:val="000A2972"/>
    <w:rsid w:val="000A34F6"/>
    <w:rsid w:val="000B4528"/>
    <w:rsid w:val="000B596A"/>
    <w:rsid w:val="000C2272"/>
    <w:rsid w:val="000C62DC"/>
    <w:rsid w:val="000C72B0"/>
    <w:rsid w:val="000D2987"/>
    <w:rsid w:val="000D5CD7"/>
    <w:rsid w:val="000D6506"/>
    <w:rsid w:val="000D65C8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100A6E"/>
    <w:rsid w:val="00107CFA"/>
    <w:rsid w:val="00110BA7"/>
    <w:rsid w:val="001124F4"/>
    <w:rsid w:val="00115462"/>
    <w:rsid w:val="00120F18"/>
    <w:rsid w:val="0012210B"/>
    <w:rsid w:val="0012593B"/>
    <w:rsid w:val="00125A83"/>
    <w:rsid w:val="001267B5"/>
    <w:rsid w:val="0013052A"/>
    <w:rsid w:val="00131DC4"/>
    <w:rsid w:val="0013388D"/>
    <w:rsid w:val="001341E9"/>
    <w:rsid w:val="00134C28"/>
    <w:rsid w:val="00136D96"/>
    <w:rsid w:val="00137E7C"/>
    <w:rsid w:val="0014257B"/>
    <w:rsid w:val="00142B20"/>
    <w:rsid w:val="0015010F"/>
    <w:rsid w:val="00151829"/>
    <w:rsid w:val="001578FD"/>
    <w:rsid w:val="0016486A"/>
    <w:rsid w:val="0017066F"/>
    <w:rsid w:val="00170CC2"/>
    <w:rsid w:val="0017135A"/>
    <w:rsid w:val="00171EC6"/>
    <w:rsid w:val="0017362E"/>
    <w:rsid w:val="0017410B"/>
    <w:rsid w:val="001772A3"/>
    <w:rsid w:val="00182849"/>
    <w:rsid w:val="001838B5"/>
    <w:rsid w:val="001878BB"/>
    <w:rsid w:val="00194BA8"/>
    <w:rsid w:val="001A03F8"/>
    <w:rsid w:val="001A1B13"/>
    <w:rsid w:val="001A3689"/>
    <w:rsid w:val="001A76B6"/>
    <w:rsid w:val="001B5A2A"/>
    <w:rsid w:val="001B63C2"/>
    <w:rsid w:val="001B6C58"/>
    <w:rsid w:val="001B7DFA"/>
    <w:rsid w:val="001C0A47"/>
    <w:rsid w:val="001C25AE"/>
    <w:rsid w:val="001C634B"/>
    <w:rsid w:val="001C7E2D"/>
    <w:rsid w:val="001D215C"/>
    <w:rsid w:val="001D4417"/>
    <w:rsid w:val="001D549F"/>
    <w:rsid w:val="001E20A4"/>
    <w:rsid w:val="001E3193"/>
    <w:rsid w:val="001E5580"/>
    <w:rsid w:val="001E624F"/>
    <w:rsid w:val="001E755C"/>
    <w:rsid w:val="001F11E3"/>
    <w:rsid w:val="001F4941"/>
    <w:rsid w:val="00201DA7"/>
    <w:rsid w:val="00203AED"/>
    <w:rsid w:val="00210097"/>
    <w:rsid w:val="00212D15"/>
    <w:rsid w:val="00216128"/>
    <w:rsid w:val="0022009A"/>
    <w:rsid w:val="00222D2F"/>
    <w:rsid w:val="002251FC"/>
    <w:rsid w:val="00233B70"/>
    <w:rsid w:val="00234742"/>
    <w:rsid w:val="00240EFE"/>
    <w:rsid w:val="00243C7D"/>
    <w:rsid w:val="00246C45"/>
    <w:rsid w:val="00251D49"/>
    <w:rsid w:val="0025397C"/>
    <w:rsid w:val="0025590E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4365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D091D"/>
    <w:rsid w:val="002D6D78"/>
    <w:rsid w:val="002D7850"/>
    <w:rsid w:val="002E0D44"/>
    <w:rsid w:val="002E5206"/>
    <w:rsid w:val="002E52AF"/>
    <w:rsid w:val="002E5A45"/>
    <w:rsid w:val="002F32B4"/>
    <w:rsid w:val="002F779F"/>
    <w:rsid w:val="0030345A"/>
    <w:rsid w:val="00303EB3"/>
    <w:rsid w:val="00310033"/>
    <w:rsid w:val="00314840"/>
    <w:rsid w:val="003157DE"/>
    <w:rsid w:val="003258AC"/>
    <w:rsid w:val="00326A10"/>
    <w:rsid w:val="0033021B"/>
    <w:rsid w:val="00330512"/>
    <w:rsid w:val="003311EF"/>
    <w:rsid w:val="003346A9"/>
    <w:rsid w:val="0033497D"/>
    <w:rsid w:val="003405D7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82232"/>
    <w:rsid w:val="00382C79"/>
    <w:rsid w:val="00390BCD"/>
    <w:rsid w:val="00390E85"/>
    <w:rsid w:val="0039138B"/>
    <w:rsid w:val="003919E5"/>
    <w:rsid w:val="00395C31"/>
    <w:rsid w:val="00395F08"/>
    <w:rsid w:val="003A29BD"/>
    <w:rsid w:val="003B08DE"/>
    <w:rsid w:val="003C4185"/>
    <w:rsid w:val="003D0438"/>
    <w:rsid w:val="003D0CFB"/>
    <w:rsid w:val="003D1E49"/>
    <w:rsid w:val="003D4443"/>
    <w:rsid w:val="003E5E57"/>
    <w:rsid w:val="003F2090"/>
    <w:rsid w:val="0040087C"/>
    <w:rsid w:val="004044EA"/>
    <w:rsid w:val="0040703E"/>
    <w:rsid w:val="00415AAA"/>
    <w:rsid w:val="00417C6D"/>
    <w:rsid w:val="00421376"/>
    <w:rsid w:val="00421877"/>
    <w:rsid w:val="004233CC"/>
    <w:rsid w:val="00425C11"/>
    <w:rsid w:val="004302DC"/>
    <w:rsid w:val="004323AE"/>
    <w:rsid w:val="00447DC8"/>
    <w:rsid w:val="004510BA"/>
    <w:rsid w:val="0045235F"/>
    <w:rsid w:val="00452949"/>
    <w:rsid w:val="0045304F"/>
    <w:rsid w:val="00454453"/>
    <w:rsid w:val="004550B0"/>
    <w:rsid w:val="00455BE8"/>
    <w:rsid w:val="00455E15"/>
    <w:rsid w:val="00457E01"/>
    <w:rsid w:val="00457EAA"/>
    <w:rsid w:val="00460491"/>
    <w:rsid w:val="00461FC6"/>
    <w:rsid w:val="004625A6"/>
    <w:rsid w:val="00465CE6"/>
    <w:rsid w:val="00470FAE"/>
    <w:rsid w:val="004724B8"/>
    <w:rsid w:val="004727B1"/>
    <w:rsid w:val="004727FE"/>
    <w:rsid w:val="00473903"/>
    <w:rsid w:val="0047490E"/>
    <w:rsid w:val="004755A2"/>
    <w:rsid w:val="00481442"/>
    <w:rsid w:val="00481D45"/>
    <w:rsid w:val="004847BE"/>
    <w:rsid w:val="00486AF5"/>
    <w:rsid w:val="004876C9"/>
    <w:rsid w:val="00490591"/>
    <w:rsid w:val="004929FD"/>
    <w:rsid w:val="00492A5D"/>
    <w:rsid w:val="00494525"/>
    <w:rsid w:val="00494E8E"/>
    <w:rsid w:val="004A1184"/>
    <w:rsid w:val="004A3A52"/>
    <w:rsid w:val="004B0994"/>
    <w:rsid w:val="004B1435"/>
    <w:rsid w:val="004B43B2"/>
    <w:rsid w:val="004B452C"/>
    <w:rsid w:val="004B46DD"/>
    <w:rsid w:val="004C5CB7"/>
    <w:rsid w:val="004D3439"/>
    <w:rsid w:val="004D4BE3"/>
    <w:rsid w:val="004E7ED8"/>
    <w:rsid w:val="004F36D4"/>
    <w:rsid w:val="004F6202"/>
    <w:rsid w:val="004F7709"/>
    <w:rsid w:val="005005E6"/>
    <w:rsid w:val="00503FF8"/>
    <w:rsid w:val="005114FA"/>
    <w:rsid w:val="0051691C"/>
    <w:rsid w:val="00517016"/>
    <w:rsid w:val="005210F8"/>
    <w:rsid w:val="00523E09"/>
    <w:rsid w:val="00527D65"/>
    <w:rsid w:val="005304F9"/>
    <w:rsid w:val="00542268"/>
    <w:rsid w:val="00543422"/>
    <w:rsid w:val="005459AC"/>
    <w:rsid w:val="00546478"/>
    <w:rsid w:val="005468D5"/>
    <w:rsid w:val="00557200"/>
    <w:rsid w:val="005810DA"/>
    <w:rsid w:val="00581255"/>
    <w:rsid w:val="00582146"/>
    <w:rsid w:val="00584796"/>
    <w:rsid w:val="00585721"/>
    <w:rsid w:val="00590364"/>
    <w:rsid w:val="00590990"/>
    <w:rsid w:val="00591596"/>
    <w:rsid w:val="00597CCD"/>
    <w:rsid w:val="005A19EA"/>
    <w:rsid w:val="005A1E36"/>
    <w:rsid w:val="005A23B0"/>
    <w:rsid w:val="005A5D27"/>
    <w:rsid w:val="005B2852"/>
    <w:rsid w:val="005B367F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496C"/>
    <w:rsid w:val="005F773A"/>
    <w:rsid w:val="005F7A36"/>
    <w:rsid w:val="00601E8D"/>
    <w:rsid w:val="00603BF6"/>
    <w:rsid w:val="00603EF1"/>
    <w:rsid w:val="00606C31"/>
    <w:rsid w:val="00621158"/>
    <w:rsid w:val="00622256"/>
    <w:rsid w:val="00623C18"/>
    <w:rsid w:val="006246D0"/>
    <w:rsid w:val="00625F1D"/>
    <w:rsid w:val="00626F43"/>
    <w:rsid w:val="00634F08"/>
    <w:rsid w:val="0063534E"/>
    <w:rsid w:val="00644AB9"/>
    <w:rsid w:val="00653BBD"/>
    <w:rsid w:val="006569DF"/>
    <w:rsid w:val="00657A7B"/>
    <w:rsid w:val="00661E66"/>
    <w:rsid w:val="006724E0"/>
    <w:rsid w:val="006733C2"/>
    <w:rsid w:val="00673DA8"/>
    <w:rsid w:val="00677EC6"/>
    <w:rsid w:val="00682C6F"/>
    <w:rsid w:val="00686CC8"/>
    <w:rsid w:val="00687152"/>
    <w:rsid w:val="006923D7"/>
    <w:rsid w:val="0069630F"/>
    <w:rsid w:val="00697D59"/>
    <w:rsid w:val="006A3376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79F"/>
    <w:rsid w:val="006C38F2"/>
    <w:rsid w:val="006C6667"/>
    <w:rsid w:val="006C6766"/>
    <w:rsid w:val="006C6E40"/>
    <w:rsid w:val="006D1889"/>
    <w:rsid w:val="006D42FF"/>
    <w:rsid w:val="006D471A"/>
    <w:rsid w:val="006D47D2"/>
    <w:rsid w:val="006D74D4"/>
    <w:rsid w:val="006D7704"/>
    <w:rsid w:val="006E5CBE"/>
    <w:rsid w:val="006E65FF"/>
    <w:rsid w:val="006F138E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5D6E"/>
    <w:rsid w:val="00736AA7"/>
    <w:rsid w:val="007402F4"/>
    <w:rsid w:val="007439A3"/>
    <w:rsid w:val="007445F4"/>
    <w:rsid w:val="007459BC"/>
    <w:rsid w:val="0074664B"/>
    <w:rsid w:val="00750BFA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717AE"/>
    <w:rsid w:val="00782263"/>
    <w:rsid w:val="00783891"/>
    <w:rsid w:val="0078665D"/>
    <w:rsid w:val="00797B26"/>
    <w:rsid w:val="007B0420"/>
    <w:rsid w:val="007B5752"/>
    <w:rsid w:val="007C07AB"/>
    <w:rsid w:val="007C28F7"/>
    <w:rsid w:val="007D0D10"/>
    <w:rsid w:val="007E253B"/>
    <w:rsid w:val="007E609B"/>
    <w:rsid w:val="007F014C"/>
    <w:rsid w:val="007F01F2"/>
    <w:rsid w:val="007F1CDB"/>
    <w:rsid w:val="007F67C3"/>
    <w:rsid w:val="007F7229"/>
    <w:rsid w:val="00804D8E"/>
    <w:rsid w:val="00805215"/>
    <w:rsid w:val="00814BD8"/>
    <w:rsid w:val="00816E35"/>
    <w:rsid w:val="0081723A"/>
    <w:rsid w:val="00821B1D"/>
    <w:rsid w:val="00822175"/>
    <w:rsid w:val="00824F27"/>
    <w:rsid w:val="00840412"/>
    <w:rsid w:val="00841265"/>
    <w:rsid w:val="008424A0"/>
    <w:rsid w:val="00843E51"/>
    <w:rsid w:val="00846407"/>
    <w:rsid w:val="0085133D"/>
    <w:rsid w:val="0085235E"/>
    <w:rsid w:val="00856BA4"/>
    <w:rsid w:val="0086355F"/>
    <w:rsid w:val="0086476C"/>
    <w:rsid w:val="008650DA"/>
    <w:rsid w:val="0086577A"/>
    <w:rsid w:val="008660DE"/>
    <w:rsid w:val="008710B8"/>
    <w:rsid w:val="0087137A"/>
    <w:rsid w:val="008778DC"/>
    <w:rsid w:val="0088580C"/>
    <w:rsid w:val="00890B92"/>
    <w:rsid w:val="00892A15"/>
    <w:rsid w:val="008962B5"/>
    <w:rsid w:val="008A3467"/>
    <w:rsid w:val="008A3CCB"/>
    <w:rsid w:val="008A3F49"/>
    <w:rsid w:val="008C1766"/>
    <w:rsid w:val="008C28BF"/>
    <w:rsid w:val="008C4D57"/>
    <w:rsid w:val="008C5027"/>
    <w:rsid w:val="008C5360"/>
    <w:rsid w:val="008C683A"/>
    <w:rsid w:val="008D0DBC"/>
    <w:rsid w:val="008D1DE3"/>
    <w:rsid w:val="008D58DD"/>
    <w:rsid w:val="008D7EE4"/>
    <w:rsid w:val="008E11BD"/>
    <w:rsid w:val="008E3844"/>
    <w:rsid w:val="008E3A86"/>
    <w:rsid w:val="008E7364"/>
    <w:rsid w:val="008E7FD7"/>
    <w:rsid w:val="008F04DA"/>
    <w:rsid w:val="008F12E8"/>
    <w:rsid w:val="008F1980"/>
    <w:rsid w:val="00904CAE"/>
    <w:rsid w:val="0091212A"/>
    <w:rsid w:val="00915979"/>
    <w:rsid w:val="00916195"/>
    <w:rsid w:val="0091682C"/>
    <w:rsid w:val="00917320"/>
    <w:rsid w:val="009220DE"/>
    <w:rsid w:val="00923A2B"/>
    <w:rsid w:val="00923CB2"/>
    <w:rsid w:val="0093108A"/>
    <w:rsid w:val="00932838"/>
    <w:rsid w:val="00933239"/>
    <w:rsid w:val="00933CB9"/>
    <w:rsid w:val="009347B0"/>
    <w:rsid w:val="00935E14"/>
    <w:rsid w:val="00936361"/>
    <w:rsid w:val="00942744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194"/>
    <w:rsid w:val="0095789E"/>
    <w:rsid w:val="00961C0D"/>
    <w:rsid w:val="00965B23"/>
    <w:rsid w:val="0096728B"/>
    <w:rsid w:val="00972398"/>
    <w:rsid w:val="00974493"/>
    <w:rsid w:val="00975D72"/>
    <w:rsid w:val="00976280"/>
    <w:rsid w:val="0098761D"/>
    <w:rsid w:val="009913C2"/>
    <w:rsid w:val="009924AB"/>
    <w:rsid w:val="00997996"/>
    <w:rsid w:val="009A0931"/>
    <w:rsid w:val="009A2FAA"/>
    <w:rsid w:val="009A35EC"/>
    <w:rsid w:val="009A3D2A"/>
    <w:rsid w:val="009A418A"/>
    <w:rsid w:val="009A7F42"/>
    <w:rsid w:val="009B3230"/>
    <w:rsid w:val="009B401F"/>
    <w:rsid w:val="009B61A0"/>
    <w:rsid w:val="009B7453"/>
    <w:rsid w:val="009C043E"/>
    <w:rsid w:val="009C1357"/>
    <w:rsid w:val="009C1554"/>
    <w:rsid w:val="009D26AC"/>
    <w:rsid w:val="009D3D5F"/>
    <w:rsid w:val="009E0243"/>
    <w:rsid w:val="009E0E8F"/>
    <w:rsid w:val="009E1258"/>
    <w:rsid w:val="009E56E3"/>
    <w:rsid w:val="009F2D5E"/>
    <w:rsid w:val="009F2FE9"/>
    <w:rsid w:val="009F4596"/>
    <w:rsid w:val="009F46C1"/>
    <w:rsid w:val="009F5046"/>
    <w:rsid w:val="009F6124"/>
    <w:rsid w:val="00A0043D"/>
    <w:rsid w:val="00A071D5"/>
    <w:rsid w:val="00A128C3"/>
    <w:rsid w:val="00A13029"/>
    <w:rsid w:val="00A2677D"/>
    <w:rsid w:val="00A27F4A"/>
    <w:rsid w:val="00A34051"/>
    <w:rsid w:val="00A36440"/>
    <w:rsid w:val="00A3759E"/>
    <w:rsid w:val="00A42029"/>
    <w:rsid w:val="00A45F23"/>
    <w:rsid w:val="00A479D1"/>
    <w:rsid w:val="00A570D0"/>
    <w:rsid w:val="00A574C8"/>
    <w:rsid w:val="00A606E9"/>
    <w:rsid w:val="00A65053"/>
    <w:rsid w:val="00A6732B"/>
    <w:rsid w:val="00A67529"/>
    <w:rsid w:val="00A67A65"/>
    <w:rsid w:val="00A71371"/>
    <w:rsid w:val="00A775D2"/>
    <w:rsid w:val="00A800B1"/>
    <w:rsid w:val="00A828E7"/>
    <w:rsid w:val="00A930C2"/>
    <w:rsid w:val="00A947DD"/>
    <w:rsid w:val="00AA2489"/>
    <w:rsid w:val="00AA6B29"/>
    <w:rsid w:val="00AB3D94"/>
    <w:rsid w:val="00AB4B88"/>
    <w:rsid w:val="00AB500C"/>
    <w:rsid w:val="00AB53E5"/>
    <w:rsid w:val="00AB6A9B"/>
    <w:rsid w:val="00AC014C"/>
    <w:rsid w:val="00AC1668"/>
    <w:rsid w:val="00AC1BE6"/>
    <w:rsid w:val="00AC43D1"/>
    <w:rsid w:val="00AC47FC"/>
    <w:rsid w:val="00AD3682"/>
    <w:rsid w:val="00AE11BD"/>
    <w:rsid w:val="00AE144D"/>
    <w:rsid w:val="00AE28F5"/>
    <w:rsid w:val="00AE3572"/>
    <w:rsid w:val="00AE3B0B"/>
    <w:rsid w:val="00AE4230"/>
    <w:rsid w:val="00AE6BA2"/>
    <w:rsid w:val="00AF04C1"/>
    <w:rsid w:val="00AF0758"/>
    <w:rsid w:val="00AF3A41"/>
    <w:rsid w:val="00B01603"/>
    <w:rsid w:val="00B04A23"/>
    <w:rsid w:val="00B05717"/>
    <w:rsid w:val="00B05F4F"/>
    <w:rsid w:val="00B06665"/>
    <w:rsid w:val="00B1077F"/>
    <w:rsid w:val="00B10816"/>
    <w:rsid w:val="00B11A85"/>
    <w:rsid w:val="00B13D09"/>
    <w:rsid w:val="00B16A94"/>
    <w:rsid w:val="00B204B9"/>
    <w:rsid w:val="00B23415"/>
    <w:rsid w:val="00B265C1"/>
    <w:rsid w:val="00B2709F"/>
    <w:rsid w:val="00B3003C"/>
    <w:rsid w:val="00B30221"/>
    <w:rsid w:val="00B402CF"/>
    <w:rsid w:val="00B53019"/>
    <w:rsid w:val="00B53253"/>
    <w:rsid w:val="00B55B8E"/>
    <w:rsid w:val="00B561B9"/>
    <w:rsid w:val="00B57C05"/>
    <w:rsid w:val="00B6112D"/>
    <w:rsid w:val="00B63706"/>
    <w:rsid w:val="00B700BC"/>
    <w:rsid w:val="00B73E27"/>
    <w:rsid w:val="00B74984"/>
    <w:rsid w:val="00B751B9"/>
    <w:rsid w:val="00B75421"/>
    <w:rsid w:val="00B83198"/>
    <w:rsid w:val="00B8453D"/>
    <w:rsid w:val="00B848FF"/>
    <w:rsid w:val="00B9416A"/>
    <w:rsid w:val="00B967D8"/>
    <w:rsid w:val="00B97A4D"/>
    <w:rsid w:val="00BA1F26"/>
    <w:rsid w:val="00BA20EC"/>
    <w:rsid w:val="00BA27B8"/>
    <w:rsid w:val="00BA69E0"/>
    <w:rsid w:val="00BA7191"/>
    <w:rsid w:val="00BA7BFD"/>
    <w:rsid w:val="00BA7F4E"/>
    <w:rsid w:val="00BB14B0"/>
    <w:rsid w:val="00BB15B2"/>
    <w:rsid w:val="00BB57AF"/>
    <w:rsid w:val="00BB6E8D"/>
    <w:rsid w:val="00BC0058"/>
    <w:rsid w:val="00BC1940"/>
    <w:rsid w:val="00BC648A"/>
    <w:rsid w:val="00BD3717"/>
    <w:rsid w:val="00BD3B32"/>
    <w:rsid w:val="00BE3E18"/>
    <w:rsid w:val="00BF5B00"/>
    <w:rsid w:val="00C06434"/>
    <w:rsid w:val="00C14463"/>
    <w:rsid w:val="00C15BCF"/>
    <w:rsid w:val="00C3214B"/>
    <w:rsid w:val="00C43656"/>
    <w:rsid w:val="00C50450"/>
    <w:rsid w:val="00C63318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2142"/>
    <w:rsid w:val="00C9375C"/>
    <w:rsid w:val="00C97910"/>
    <w:rsid w:val="00CA2A91"/>
    <w:rsid w:val="00CA39DC"/>
    <w:rsid w:val="00CA70C9"/>
    <w:rsid w:val="00CA7BE4"/>
    <w:rsid w:val="00CB20CC"/>
    <w:rsid w:val="00CB7E79"/>
    <w:rsid w:val="00CC25C1"/>
    <w:rsid w:val="00CC65F7"/>
    <w:rsid w:val="00CC72A4"/>
    <w:rsid w:val="00CD6E51"/>
    <w:rsid w:val="00CE0BA9"/>
    <w:rsid w:val="00CE2DA9"/>
    <w:rsid w:val="00CE7139"/>
    <w:rsid w:val="00D11903"/>
    <w:rsid w:val="00D1396C"/>
    <w:rsid w:val="00D2505B"/>
    <w:rsid w:val="00D27AFB"/>
    <w:rsid w:val="00D3022B"/>
    <w:rsid w:val="00D3078E"/>
    <w:rsid w:val="00D30A9D"/>
    <w:rsid w:val="00D3309C"/>
    <w:rsid w:val="00D33361"/>
    <w:rsid w:val="00D34F15"/>
    <w:rsid w:val="00D35838"/>
    <w:rsid w:val="00D37952"/>
    <w:rsid w:val="00D400EC"/>
    <w:rsid w:val="00D47ADF"/>
    <w:rsid w:val="00D53964"/>
    <w:rsid w:val="00D631AA"/>
    <w:rsid w:val="00D63427"/>
    <w:rsid w:val="00D66D48"/>
    <w:rsid w:val="00D73C94"/>
    <w:rsid w:val="00D74686"/>
    <w:rsid w:val="00D754C8"/>
    <w:rsid w:val="00D7786E"/>
    <w:rsid w:val="00D810F8"/>
    <w:rsid w:val="00D942A5"/>
    <w:rsid w:val="00D94BDB"/>
    <w:rsid w:val="00D9679D"/>
    <w:rsid w:val="00D9781E"/>
    <w:rsid w:val="00DA1ABF"/>
    <w:rsid w:val="00DA7BC7"/>
    <w:rsid w:val="00DB12F4"/>
    <w:rsid w:val="00DB4BAB"/>
    <w:rsid w:val="00DB515D"/>
    <w:rsid w:val="00DE14A6"/>
    <w:rsid w:val="00DE6788"/>
    <w:rsid w:val="00DE68A6"/>
    <w:rsid w:val="00DE6CFA"/>
    <w:rsid w:val="00DF1313"/>
    <w:rsid w:val="00DF25CC"/>
    <w:rsid w:val="00E00C93"/>
    <w:rsid w:val="00E026A4"/>
    <w:rsid w:val="00E04EB2"/>
    <w:rsid w:val="00E105FF"/>
    <w:rsid w:val="00E13670"/>
    <w:rsid w:val="00E1539D"/>
    <w:rsid w:val="00E231E2"/>
    <w:rsid w:val="00E236E7"/>
    <w:rsid w:val="00E2719D"/>
    <w:rsid w:val="00E300B8"/>
    <w:rsid w:val="00E32D4C"/>
    <w:rsid w:val="00E32EFF"/>
    <w:rsid w:val="00E42CC9"/>
    <w:rsid w:val="00E455B0"/>
    <w:rsid w:val="00E47DBA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427D"/>
    <w:rsid w:val="00E752B7"/>
    <w:rsid w:val="00E774AD"/>
    <w:rsid w:val="00E84DBE"/>
    <w:rsid w:val="00E92FBA"/>
    <w:rsid w:val="00E94DB7"/>
    <w:rsid w:val="00E95166"/>
    <w:rsid w:val="00EA11E2"/>
    <w:rsid w:val="00EA2A8A"/>
    <w:rsid w:val="00EA3DED"/>
    <w:rsid w:val="00EA62D3"/>
    <w:rsid w:val="00EA6AAA"/>
    <w:rsid w:val="00EB33D0"/>
    <w:rsid w:val="00EB79FD"/>
    <w:rsid w:val="00EC0180"/>
    <w:rsid w:val="00EC0DB8"/>
    <w:rsid w:val="00EC5E17"/>
    <w:rsid w:val="00EC6D7E"/>
    <w:rsid w:val="00EC7E2A"/>
    <w:rsid w:val="00ED097B"/>
    <w:rsid w:val="00ED2333"/>
    <w:rsid w:val="00ED4F94"/>
    <w:rsid w:val="00ED5193"/>
    <w:rsid w:val="00EE0BE8"/>
    <w:rsid w:val="00EE311E"/>
    <w:rsid w:val="00EE35E7"/>
    <w:rsid w:val="00EE3D0A"/>
    <w:rsid w:val="00EF3B06"/>
    <w:rsid w:val="00EF4813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A8D"/>
    <w:rsid w:val="00F50058"/>
    <w:rsid w:val="00F51873"/>
    <w:rsid w:val="00F52D9E"/>
    <w:rsid w:val="00F5753F"/>
    <w:rsid w:val="00F579BF"/>
    <w:rsid w:val="00F57D29"/>
    <w:rsid w:val="00F60139"/>
    <w:rsid w:val="00F6020C"/>
    <w:rsid w:val="00F63D17"/>
    <w:rsid w:val="00F70F04"/>
    <w:rsid w:val="00F803DF"/>
    <w:rsid w:val="00F81C63"/>
    <w:rsid w:val="00F85B79"/>
    <w:rsid w:val="00F91D58"/>
    <w:rsid w:val="00F9395A"/>
    <w:rsid w:val="00F970CB"/>
    <w:rsid w:val="00FA2B8F"/>
    <w:rsid w:val="00FA2DA5"/>
    <w:rsid w:val="00FA5380"/>
    <w:rsid w:val="00FB28FB"/>
    <w:rsid w:val="00FB36D0"/>
    <w:rsid w:val="00FB79E4"/>
    <w:rsid w:val="00FB7E4B"/>
    <w:rsid w:val="00FC12EC"/>
    <w:rsid w:val="00FC2454"/>
    <w:rsid w:val="00FC3093"/>
    <w:rsid w:val="00FC3157"/>
    <w:rsid w:val="00FD0113"/>
    <w:rsid w:val="00FE3588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semiHidden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404A2B-1983-4AE8-8DE0-A856078B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QC-9</cp:lastModifiedBy>
  <cp:revision>2</cp:revision>
  <dcterms:created xsi:type="dcterms:W3CDTF">2020-02-12T23:33:00Z</dcterms:created>
  <dcterms:modified xsi:type="dcterms:W3CDTF">2020-02-12T23:33:00Z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